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936C1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CE6421">
        <w:rPr>
          <w:b/>
          <w:i/>
          <w:noProof/>
          <w:sz w:val="28"/>
        </w:rPr>
        <w:fldChar w:fldCharType="end"/>
      </w:r>
      <w:r w:rsidR="008071C0">
        <w:rPr>
          <w:b/>
          <w:i/>
          <w:noProof/>
          <w:sz w:val="28"/>
        </w:rPr>
        <w:t>512</w:t>
      </w:r>
    </w:p>
    <w:p w14:paraId="7CB45193" w14:textId="2F4996E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8071C0">
        <w:rPr>
          <w:b/>
          <w:noProof/>
          <w:sz w:val="24"/>
        </w:rPr>
        <w:tab/>
      </w:r>
      <w:r w:rsidR="008071C0">
        <w:rPr>
          <w:b/>
          <w:noProof/>
          <w:sz w:val="24"/>
        </w:rPr>
        <w:tab/>
      </w:r>
      <w:r w:rsidR="008071C0">
        <w:rPr>
          <w:b/>
          <w:noProof/>
          <w:sz w:val="24"/>
        </w:rPr>
        <w:tab/>
      </w:r>
      <w:r w:rsidR="008071C0">
        <w:rPr>
          <w:b/>
          <w:noProof/>
          <w:sz w:val="24"/>
        </w:rPr>
        <w:tab/>
      </w:r>
      <w:r w:rsidR="008071C0">
        <w:rPr>
          <w:b/>
          <w:noProof/>
          <w:sz w:val="24"/>
        </w:rPr>
        <w:tab/>
      </w:r>
      <w:r w:rsidR="008071C0">
        <w:rPr>
          <w:b/>
          <w:noProof/>
          <w:sz w:val="24"/>
        </w:rPr>
        <w:tab/>
      </w:r>
      <w:r w:rsidR="008071C0">
        <w:rPr>
          <w:b/>
          <w:noProof/>
          <w:sz w:val="24"/>
        </w:rPr>
        <w:tab/>
      </w:r>
      <w:r w:rsidR="008071C0">
        <w:rPr>
          <w:b/>
          <w:noProof/>
          <w:sz w:val="24"/>
        </w:rPr>
        <w:tab/>
      </w:r>
      <w:r w:rsidR="008071C0">
        <w:rPr>
          <w:b/>
          <w:noProof/>
          <w:sz w:val="24"/>
        </w:rPr>
        <w:tab/>
      </w:r>
      <w:r w:rsidR="008071C0">
        <w:rPr>
          <w:b/>
          <w:noProof/>
          <w:sz w:val="24"/>
        </w:rPr>
        <w:tab/>
      </w:r>
      <w:r w:rsidR="008071C0">
        <w:rPr>
          <w:b/>
          <w:noProof/>
          <w:sz w:val="24"/>
        </w:rPr>
        <w:tab/>
      </w:r>
      <w:r w:rsidR="008071C0">
        <w:rPr>
          <w:rFonts w:cs="Arial"/>
          <w:b/>
          <w:bCs/>
        </w:rPr>
        <w:t>(</w:t>
      </w:r>
      <w:r w:rsidR="008071C0">
        <w:rPr>
          <w:rFonts w:cs="Arial"/>
          <w:b/>
          <w:bCs/>
          <w:sz w:val="22"/>
        </w:rPr>
        <w:t>Revision of C3-22436</w:t>
      </w:r>
      <w:r w:rsidR="008071C0">
        <w:rPr>
          <w:rFonts w:cs="Arial"/>
          <w:b/>
          <w:bCs/>
          <w:sz w:val="22"/>
        </w:rPr>
        <w:t>7</w:t>
      </w:r>
      <w:r w:rsidR="008071C0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64362" w:rsidR="001E41F3" w:rsidRPr="00410371" w:rsidRDefault="00F17D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81A6E" w:rsidR="001E41F3" w:rsidRPr="00410371" w:rsidRDefault="00735732" w:rsidP="00735732">
            <w:pPr>
              <w:pStyle w:val="CRCoverPage"/>
              <w:spacing w:after="0"/>
              <w:rPr>
                <w:noProof/>
              </w:rPr>
            </w:pPr>
            <w:r w:rsidRPr="00735732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C00CD" w:rsidR="001E41F3" w:rsidRPr="00410371" w:rsidRDefault="008071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9313B" w:rsidR="001E41F3" w:rsidRPr="00410371" w:rsidRDefault="00F17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74B7ED" w:rsidR="00F25D98" w:rsidRDefault="00407A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41F22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description field for enumeration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2CE069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32B00">
              <w:t>, Qualcomm Incorporated</w:t>
            </w:r>
            <w:r w:rsidR="00EA49CD">
              <w:t>, Nokia, Nokia Shanghai Bell</w:t>
            </w:r>
            <w:r w:rsidR="00F8437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BADCEF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35732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0C6B1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</w:t>
            </w:r>
            <w:proofErr w:type="spellStart"/>
            <w:r w:rsidRPr="007C4BC1">
              <w:rPr>
                <w:i/>
              </w:rPr>
              <w:t>anyOf</w:t>
            </w:r>
            <w:proofErr w:type="spellEnd"/>
            <w:r w:rsidRPr="007C4BC1">
              <w:rPr>
                <w:i/>
              </w:rPr>
              <w:t>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>the "type: string" keyword and the "</w:t>
            </w:r>
            <w:proofErr w:type="spellStart"/>
            <w:r w:rsidRPr="007C4BC1">
              <w:rPr>
                <w:i/>
              </w:rPr>
              <w:t>enum</w:t>
            </w:r>
            <w:proofErr w:type="spellEnd"/>
            <w:r w:rsidRPr="007C4BC1">
              <w:rPr>
                <w:i/>
              </w:rPr>
              <w:t xml:space="preserve">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53A00F2D" w:rsidR="007C4BC1" w:rsidRPr="007C4BC1" w:rsidRDefault="000B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description field indicated by the above highlighted is still missing for the enumeration data types </w:t>
            </w:r>
            <w:proofErr w:type="spellStart"/>
            <w:r w:rsidRPr="00E0587D">
              <w:rPr>
                <w:rFonts w:eastAsia="等线"/>
                <w:lang w:val="en-US"/>
              </w:rPr>
              <w:t>AuthResult</w:t>
            </w:r>
            <w:proofErr w:type="spellEnd"/>
            <w:r>
              <w:rPr>
                <w:rFonts w:eastAsia="等线"/>
                <w:lang w:val="en-US"/>
              </w:rPr>
              <w:t xml:space="preserve"> and </w:t>
            </w:r>
            <w:proofErr w:type="spellStart"/>
            <w:r w:rsidRPr="00E0587D">
              <w:rPr>
                <w:rFonts w:eastAsia="等线"/>
                <w:lang w:val="en-US"/>
              </w:rPr>
              <w:t>Notif</w:t>
            </w:r>
            <w:r>
              <w:rPr>
                <w:rFonts w:eastAsia="等线"/>
                <w:lang w:val="en-US"/>
              </w:rPr>
              <w:t>y</w:t>
            </w:r>
            <w:r w:rsidRPr="00E0587D">
              <w:rPr>
                <w:rFonts w:eastAsia="等线"/>
                <w:lang w:val="en-US"/>
              </w:rPr>
              <w:t>Type</w:t>
            </w:r>
            <w:proofErr w:type="spellEnd"/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ED9F5E" w14:textId="2CB4CDD4" w:rsidR="001E41F3" w:rsidRDefault="008770C0">
            <w:pPr>
              <w:pStyle w:val="CRCoverPage"/>
              <w:spacing w:after="0"/>
              <w:ind w:left="100"/>
              <w:rPr>
                <w:rFonts w:eastAsia="等线"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1E00F8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description field</w:t>
            </w:r>
            <w:r w:rsidR="001E00F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the enumeration data types </w:t>
            </w:r>
            <w:proofErr w:type="spellStart"/>
            <w:r w:rsidRPr="00E0587D">
              <w:rPr>
                <w:rFonts w:eastAsia="等线"/>
                <w:lang w:val="en-US"/>
              </w:rPr>
              <w:t>AuthResult</w:t>
            </w:r>
            <w:proofErr w:type="spellEnd"/>
            <w:r>
              <w:rPr>
                <w:rFonts w:eastAsia="等线"/>
                <w:lang w:val="en-US"/>
              </w:rPr>
              <w:t xml:space="preserve"> and </w:t>
            </w:r>
            <w:proofErr w:type="spellStart"/>
            <w:r w:rsidRPr="00E0587D">
              <w:rPr>
                <w:rFonts w:eastAsia="等线"/>
                <w:lang w:val="en-US"/>
              </w:rPr>
              <w:t>Notif</w:t>
            </w:r>
            <w:r>
              <w:rPr>
                <w:rFonts w:eastAsia="等线"/>
                <w:lang w:val="en-US"/>
              </w:rPr>
              <w:t>y</w:t>
            </w:r>
            <w:r w:rsidRPr="00E0587D">
              <w:rPr>
                <w:rFonts w:eastAsia="等线"/>
                <w:lang w:val="en-US"/>
              </w:rPr>
              <w:t>Type</w:t>
            </w:r>
            <w:proofErr w:type="spellEnd"/>
            <w:r>
              <w:rPr>
                <w:rFonts w:eastAsia="等线"/>
                <w:lang w:val="en-US"/>
              </w:rPr>
              <w:t>.</w:t>
            </w:r>
          </w:p>
          <w:p w14:paraId="30F73F3F" w14:textId="77777777" w:rsidR="002A6BB0" w:rsidRDefault="002A6BB0">
            <w:pPr>
              <w:pStyle w:val="CRCoverPage"/>
              <w:spacing w:after="0"/>
              <w:ind w:left="100"/>
              <w:rPr>
                <w:rFonts w:eastAsia="等线"/>
                <w:lang w:val="en-US"/>
              </w:rPr>
            </w:pPr>
          </w:p>
          <w:p w14:paraId="31C656EC" w14:textId="00AB4354" w:rsidR="002A6BB0" w:rsidRDefault="002A6BB0" w:rsidP="002A6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111">
              <w:t xml:space="preserve">Also, unnecessary </w:t>
            </w:r>
            <w:r w:rsidRPr="00784111">
              <w:rPr>
                <w:rFonts w:cs="Arial"/>
              </w:rPr>
              <w:t>empty lines deleted and between each data type definition where missing</w:t>
            </w:r>
            <w:r w:rsidR="001E00F8">
              <w:rPr>
                <w:rFonts w:cs="Arial"/>
              </w:rPr>
              <w:t>,</w:t>
            </w:r>
            <w:r w:rsidRPr="00784111">
              <w:rPr>
                <w:rFonts w:cs="Arial"/>
              </w:rPr>
              <w:t xml:space="preserve"> added </w:t>
            </w:r>
            <w:r w:rsidR="001E00F8">
              <w:rPr>
                <w:rFonts w:cs="Arial"/>
              </w:rPr>
              <w:t xml:space="preserve">empty line </w:t>
            </w:r>
            <w:r w:rsidRPr="00784111">
              <w:rPr>
                <w:rFonts w:cs="Arial"/>
              </w:rPr>
              <w:t>to improve</w:t>
            </w:r>
            <w:r w:rsidRPr="00784111">
              <w:t xml:space="preserve"> readability of the </w:t>
            </w:r>
            <w:proofErr w:type="spellStart"/>
            <w:r w:rsidRPr="00784111">
              <w:rPr>
                <w:bCs/>
              </w:rPr>
              <w:t>OpenAPI</w:t>
            </w:r>
            <w:proofErr w:type="spellEnd"/>
            <w:r w:rsidRPr="00784111">
              <w:rPr>
                <w:bCs/>
              </w:rPr>
              <w:t xml:space="preserve">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260E3" w:rsidR="001E41F3" w:rsidRDefault="00F85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111">
              <w:rPr>
                <w:bCs/>
              </w:rPr>
              <w:t xml:space="preserve">The </w:t>
            </w:r>
            <w:proofErr w:type="spellStart"/>
            <w:r w:rsidRPr="00784111">
              <w:rPr>
                <w:bCs/>
              </w:rPr>
              <w:t>OpenAPI</w:t>
            </w:r>
            <w:proofErr w:type="spellEnd"/>
            <w:r w:rsidRPr="00784111">
              <w:rPr>
                <w:bCs/>
              </w:rPr>
              <w:t xml:space="preserve"> file of the </w:t>
            </w:r>
            <w:proofErr w:type="spellStart"/>
            <w:r w:rsidRPr="00784111">
              <w:rPr>
                <w:lang w:eastAsia="zh-CN"/>
              </w:rPr>
              <w:t>Naf_Authentication</w:t>
            </w:r>
            <w:proofErr w:type="spellEnd"/>
            <w:r w:rsidRPr="00784111">
              <w:rPr>
                <w:lang w:eastAsia="zh-CN"/>
              </w:rPr>
              <w:t xml:space="preserve"> API </w:t>
            </w:r>
            <w:r w:rsidRPr="00784111">
              <w:t>will remain to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C6984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53981" w:rsidR="001E41F3" w:rsidRDefault="00912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ED85" w:rsidR="001E41F3" w:rsidRDefault="00912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63D146" w:rsidR="001E41F3" w:rsidRDefault="00912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4B1977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introduces backward compatible changes to the OpenAPI file for Naf_Authentication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A723E3B" w14:textId="77777777" w:rsidR="003C2321" w:rsidRPr="00784111" w:rsidRDefault="003C2321" w:rsidP="003C2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84111">
        <w:rPr>
          <w:rFonts w:ascii="Arial" w:hAnsi="Arial" w:cs="Arial"/>
          <w:color w:val="0000FF"/>
          <w:sz w:val="28"/>
          <w:szCs w:val="28"/>
        </w:rPr>
        <w:t>*** First Change ***</w:t>
      </w:r>
    </w:p>
    <w:p w14:paraId="0BCA6355" w14:textId="77777777" w:rsidR="003C2321" w:rsidRPr="00784111" w:rsidRDefault="003C2321" w:rsidP="003C2321">
      <w:pPr>
        <w:pStyle w:val="1"/>
      </w:pPr>
      <w:bookmarkStart w:id="2" w:name="_Toc85718338"/>
      <w:bookmarkStart w:id="3" w:name="_Toc94004651"/>
      <w:bookmarkStart w:id="4" w:name="_Toc94004867"/>
      <w:bookmarkStart w:id="5" w:name="_Toc104465278"/>
      <w:r w:rsidRPr="00784111">
        <w:t>A.2</w:t>
      </w:r>
      <w:r w:rsidRPr="00784111">
        <w:tab/>
      </w:r>
      <w:bookmarkStart w:id="6" w:name="_Hlk81080223"/>
      <w:proofErr w:type="spellStart"/>
      <w:r w:rsidRPr="00784111">
        <w:rPr>
          <w:lang w:eastAsia="zh-CN"/>
        </w:rPr>
        <w:t>Naf_Authentication</w:t>
      </w:r>
      <w:bookmarkEnd w:id="6"/>
      <w:proofErr w:type="spellEnd"/>
      <w:r w:rsidRPr="00784111">
        <w:t xml:space="preserve"> API</w:t>
      </w:r>
      <w:bookmarkEnd w:id="2"/>
      <w:bookmarkEnd w:id="3"/>
      <w:bookmarkEnd w:id="4"/>
      <w:bookmarkEnd w:id="5"/>
    </w:p>
    <w:p w14:paraId="6E517E21" w14:textId="77777777" w:rsidR="003C2321" w:rsidRPr="00784111" w:rsidRDefault="003C2321" w:rsidP="003C2321">
      <w:pPr>
        <w:pStyle w:val="PL"/>
        <w:rPr>
          <w:rFonts w:eastAsia="等线"/>
        </w:rPr>
      </w:pPr>
      <w:bookmarkStart w:id="7" w:name="_Hlk515639407"/>
      <w:proofErr w:type="spellStart"/>
      <w:proofErr w:type="gramStart"/>
      <w:r w:rsidRPr="00784111">
        <w:rPr>
          <w:rFonts w:eastAsia="等线"/>
        </w:rPr>
        <w:t>openapi</w:t>
      </w:r>
      <w:proofErr w:type="spellEnd"/>
      <w:proofErr w:type="gramEnd"/>
      <w:r w:rsidRPr="00784111">
        <w:rPr>
          <w:rFonts w:eastAsia="等线"/>
        </w:rPr>
        <w:t>: 3.0.0</w:t>
      </w:r>
    </w:p>
    <w:p w14:paraId="77A9788A" w14:textId="77777777" w:rsidR="00293281" w:rsidRDefault="00293281" w:rsidP="003C2321">
      <w:pPr>
        <w:pStyle w:val="PL"/>
        <w:rPr>
          <w:ins w:id="8" w:author="Huawei" w:date="2022-08-21T14:33:00Z"/>
          <w:rFonts w:eastAsia="等线"/>
        </w:rPr>
      </w:pPr>
    </w:p>
    <w:p w14:paraId="648FA13C" w14:textId="77777777" w:rsidR="003C2321" w:rsidRPr="00784111" w:rsidRDefault="003C2321" w:rsidP="003C2321">
      <w:pPr>
        <w:pStyle w:val="PL"/>
        <w:rPr>
          <w:rFonts w:eastAsia="等线"/>
        </w:rPr>
      </w:pPr>
      <w:proofErr w:type="gramStart"/>
      <w:r w:rsidRPr="00784111">
        <w:rPr>
          <w:rFonts w:eastAsia="等线"/>
        </w:rPr>
        <w:t>info</w:t>
      </w:r>
      <w:proofErr w:type="gramEnd"/>
      <w:r w:rsidRPr="00784111">
        <w:rPr>
          <w:rFonts w:eastAsia="等线"/>
        </w:rPr>
        <w:t>:</w:t>
      </w:r>
    </w:p>
    <w:p w14:paraId="752955C2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</w:t>
      </w:r>
      <w:proofErr w:type="gramStart"/>
      <w:r w:rsidRPr="00784111">
        <w:rPr>
          <w:rFonts w:eastAsia="等线"/>
        </w:rPr>
        <w:t>title</w:t>
      </w:r>
      <w:proofErr w:type="gramEnd"/>
      <w:r w:rsidRPr="00784111">
        <w:rPr>
          <w:rFonts w:eastAsia="等线"/>
        </w:rPr>
        <w:t xml:space="preserve">: </w:t>
      </w:r>
      <w:proofErr w:type="spellStart"/>
      <w:r w:rsidRPr="00784111">
        <w:rPr>
          <w:rFonts w:eastAsia="等线"/>
        </w:rPr>
        <w:t>Naf_Authentication</w:t>
      </w:r>
      <w:proofErr w:type="spellEnd"/>
    </w:p>
    <w:p w14:paraId="4DCBE0F2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</w:t>
      </w:r>
      <w:proofErr w:type="gramStart"/>
      <w:r w:rsidRPr="00784111">
        <w:rPr>
          <w:rFonts w:eastAsia="等线"/>
        </w:rPr>
        <w:t>version</w:t>
      </w:r>
      <w:proofErr w:type="gramEnd"/>
      <w:r w:rsidRPr="00784111">
        <w:rPr>
          <w:rFonts w:eastAsia="等线"/>
        </w:rPr>
        <w:t>: 1.0.0</w:t>
      </w:r>
    </w:p>
    <w:p w14:paraId="21818C4B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</w:t>
      </w:r>
      <w:proofErr w:type="gramStart"/>
      <w:r w:rsidRPr="00784111">
        <w:rPr>
          <w:rFonts w:eastAsia="等线"/>
        </w:rPr>
        <w:t>description</w:t>
      </w:r>
      <w:proofErr w:type="gramEnd"/>
      <w:r w:rsidRPr="00784111">
        <w:rPr>
          <w:rFonts w:eastAsia="等线"/>
        </w:rPr>
        <w:t>: |</w:t>
      </w:r>
    </w:p>
    <w:p w14:paraId="01EFCDB3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AF Authentication Service.  </w:t>
      </w:r>
    </w:p>
    <w:p w14:paraId="67B30532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© 2022, 3GPP Organizational Partners (ARIB, ATIS, CCSA, ETSI, TSDSI, TTA, TTC).  </w:t>
      </w:r>
    </w:p>
    <w:p w14:paraId="59DB3FB5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All rights reserved.</w:t>
      </w:r>
    </w:p>
    <w:p w14:paraId="4B27ECDA" w14:textId="77777777" w:rsidR="003C2321" w:rsidRPr="00784111" w:rsidRDefault="003C2321" w:rsidP="003C2321">
      <w:pPr>
        <w:pStyle w:val="PL"/>
        <w:rPr>
          <w:rFonts w:eastAsia="等线"/>
        </w:rPr>
      </w:pPr>
    </w:p>
    <w:p w14:paraId="55B648D3" w14:textId="77777777" w:rsidR="003C2321" w:rsidRPr="00784111" w:rsidRDefault="003C2321" w:rsidP="003C2321">
      <w:pPr>
        <w:pStyle w:val="PL"/>
        <w:rPr>
          <w:rFonts w:eastAsia="等线"/>
        </w:rPr>
      </w:pPr>
      <w:proofErr w:type="spellStart"/>
      <w:proofErr w:type="gramStart"/>
      <w:r w:rsidRPr="00784111">
        <w:rPr>
          <w:rFonts w:eastAsia="等线"/>
        </w:rPr>
        <w:t>externalDocs</w:t>
      </w:r>
      <w:proofErr w:type="spellEnd"/>
      <w:proofErr w:type="gramEnd"/>
      <w:r w:rsidRPr="00784111">
        <w:rPr>
          <w:rFonts w:eastAsia="等线"/>
        </w:rPr>
        <w:t>:</w:t>
      </w:r>
    </w:p>
    <w:p w14:paraId="4D14BA7E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</w:t>
      </w:r>
      <w:proofErr w:type="gramStart"/>
      <w:r w:rsidRPr="00784111">
        <w:rPr>
          <w:rFonts w:eastAsia="等线"/>
        </w:rPr>
        <w:t>description</w:t>
      </w:r>
      <w:proofErr w:type="gramEnd"/>
      <w:r w:rsidRPr="00784111">
        <w:rPr>
          <w:rFonts w:eastAsia="等线"/>
        </w:rPr>
        <w:t xml:space="preserve">: </w:t>
      </w:r>
      <w:r w:rsidRPr="00784111">
        <w:rPr>
          <w:lang w:eastAsia="zh-CN"/>
        </w:rPr>
        <w:t>&gt;</w:t>
      </w:r>
    </w:p>
    <w:p w14:paraId="2F434692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3GPP TS 29.255 V17.1.0; 5G </w:t>
      </w:r>
      <w:proofErr w:type="spellStart"/>
      <w:r w:rsidRPr="00784111">
        <w:rPr>
          <w:rFonts w:eastAsia="等线"/>
        </w:rPr>
        <w:t>System</w:t>
      </w:r>
      <w:proofErr w:type="gramStart"/>
      <w:r w:rsidRPr="00784111">
        <w:rPr>
          <w:rFonts w:eastAsia="等线"/>
        </w:rPr>
        <w:t>;Uncrewed</w:t>
      </w:r>
      <w:proofErr w:type="spellEnd"/>
      <w:proofErr w:type="gramEnd"/>
      <w:r w:rsidRPr="00784111">
        <w:rPr>
          <w:rFonts w:eastAsia="等线"/>
        </w:rPr>
        <w:t xml:space="preserve"> Aerial System Service Supplier (USS) Services; Stage</w:t>
      </w:r>
    </w:p>
    <w:p w14:paraId="42F71DDD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3.</w:t>
      </w:r>
    </w:p>
    <w:p w14:paraId="1D41846C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</w:t>
      </w:r>
      <w:proofErr w:type="gramStart"/>
      <w:r w:rsidRPr="00784111">
        <w:rPr>
          <w:rFonts w:eastAsia="等线"/>
        </w:rPr>
        <w:t>url</w:t>
      </w:r>
      <w:proofErr w:type="gramEnd"/>
      <w:r w:rsidRPr="00784111">
        <w:rPr>
          <w:rFonts w:eastAsia="等线"/>
        </w:rPr>
        <w:t>: https://www.3gpp.org/ftp/Specs/archive/29_series/29.255/</w:t>
      </w:r>
    </w:p>
    <w:p w14:paraId="7581F49B" w14:textId="77777777" w:rsidR="003C2321" w:rsidRPr="00784111" w:rsidRDefault="003C2321" w:rsidP="003C2321">
      <w:pPr>
        <w:pStyle w:val="PL"/>
        <w:rPr>
          <w:rFonts w:eastAsia="等线"/>
        </w:rPr>
      </w:pPr>
    </w:p>
    <w:p w14:paraId="1591C231" w14:textId="77777777" w:rsidR="003C2321" w:rsidRPr="00784111" w:rsidRDefault="003C2321" w:rsidP="003C2321">
      <w:pPr>
        <w:pStyle w:val="PL"/>
        <w:rPr>
          <w:rFonts w:eastAsia="等线"/>
        </w:rPr>
      </w:pPr>
      <w:proofErr w:type="gramStart"/>
      <w:r w:rsidRPr="00784111">
        <w:rPr>
          <w:rFonts w:eastAsia="等线"/>
        </w:rPr>
        <w:t>servers</w:t>
      </w:r>
      <w:proofErr w:type="gramEnd"/>
      <w:r w:rsidRPr="00784111">
        <w:rPr>
          <w:rFonts w:eastAsia="等线"/>
        </w:rPr>
        <w:t>:</w:t>
      </w:r>
    </w:p>
    <w:p w14:paraId="13D38A3A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- </w:t>
      </w:r>
      <w:proofErr w:type="gramStart"/>
      <w:r w:rsidRPr="00784111">
        <w:rPr>
          <w:rFonts w:eastAsia="等线"/>
        </w:rPr>
        <w:t>url</w:t>
      </w:r>
      <w:proofErr w:type="gramEnd"/>
      <w:r w:rsidRPr="00784111">
        <w:rPr>
          <w:rFonts w:eastAsia="等线"/>
        </w:rPr>
        <w:t>: '{</w:t>
      </w:r>
      <w:proofErr w:type="spellStart"/>
      <w:r w:rsidRPr="00784111">
        <w:rPr>
          <w:rFonts w:eastAsia="等线"/>
        </w:rPr>
        <w:t>apiRoot</w:t>
      </w:r>
      <w:proofErr w:type="spellEnd"/>
      <w:r w:rsidRPr="00784111">
        <w:rPr>
          <w:rFonts w:eastAsia="等线"/>
        </w:rPr>
        <w:t>}/</w:t>
      </w:r>
      <w:proofErr w:type="spellStart"/>
      <w:r w:rsidRPr="00784111">
        <w:rPr>
          <w:rFonts w:eastAsia="等线"/>
        </w:rPr>
        <w:t>naf-auth</w:t>
      </w:r>
      <w:proofErr w:type="spellEnd"/>
      <w:r w:rsidRPr="00784111">
        <w:rPr>
          <w:rFonts w:eastAsia="等线"/>
        </w:rPr>
        <w:t>/v1'</w:t>
      </w:r>
    </w:p>
    <w:p w14:paraId="356A7DEE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</w:t>
      </w:r>
      <w:proofErr w:type="gramStart"/>
      <w:r w:rsidRPr="00784111">
        <w:rPr>
          <w:rFonts w:eastAsia="等线"/>
        </w:rPr>
        <w:t>variables</w:t>
      </w:r>
      <w:proofErr w:type="gramEnd"/>
      <w:r w:rsidRPr="00784111">
        <w:rPr>
          <w:rFonts w:eastAsia="等线"/>
        </w:rPr>
        <w:t>:</w:t>
      </w:r>
    </w:p>
    <w:p w14:paraId="516DE967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spellStart"/>
      <w:proofErr w:type="gramStart"/>
      <w:r w:rsidRPr="00784111">
        <w:rPr>
          <w:rFonts w:eastAsia="等线"/>
        </w:rPr>
        <w:t>apiRoot</w:t>
      </w:r>
      <w:proofErr w:type="spellEnd"/>
      <w:proofErr w:type="gramEnd"/>
      <w:r w:rsidRPr="00784111">
        <w:rPr>
          <w:rFonts w:eastAsia="等线"/>
        </w:rPr>
        <w:t>:</w:t>
      </w:r>
    </w:p>
    <w:p w14:paraId="009FFB60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gramStart"/>
      <w:r w:rsidRPr="00784111">
        <w:rPr>
          <w:rFonts w:eastAsia="等线"/>
        </w:rPr>
        <w:t>default</w:t>
      </w:r>
      <w:proofErr w:type="gramEnd"/>
      <w:r w:rsidRPr="00784111">
        <w:rPr>
          <w:rFonts w:eastAsia="等线"/>
        </w:rPr>
        <w:t>: https://example.com</w:t>
      </w:r>
    </w:p>
    <w:p w14:paraId="147B3505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gramStart"/>
      <w:r w:rsidRPr="00784111">
        <w:rPr>
          <w:rFonts w:eastAsia="等线"/>
        </w:rPr>
        <w:t>description</w:t>
      </w:r>
      <w:proofErr w:type="gramEnd"/>
      <w:r w:rsidRPr="00784111">
        <w:rPr>
          <w:rFonts w:eastAsia="等线"/>
        </w:rPr>
        <w:t xml:space="preserve">: </w:t>
      </w:r>
      <w:proofErr w:type="spellStart"/>
      <w:r w:rsidRPr="00784111">
        <w:rPr>
          <w:rFonts w:eastAsia="等线"/>
        </w:rPr>
        <w:t>apiRoot</w:t>
      </w:r>
      <w:proofErr w:type="spellEnd"/>
      <w:r w:rsidRPr="00784111">
        <w:rPr>
          <w:rFonts w:eastAsia="等线"/>
        </w:rPr>
        <w:t xml:space="preserve"> as defined in clause 5.2.4 of 3GPP TS 29.122</w:t>
      </w:r>
    </w:p>
    <w:p w14:paraId="55ADBB8F" w14:textId="77777777" w:rsidR="003C2321" w:rsidRPr="00784111" w:rsidRDefault="003C2321" w:rsidP="003C2321">
      <w:pPr>
        <w:pStyle w:val="PL"/>
        <w:rPr>
          <w:rFonts w:eastAsia="等线"/>
        </w:rPr>
      </w:pPr>
    </w:p>
    <w:p w14:paraId="050151E1" w14:textId="77777777" w:rsidR="003C2321" w:rsidRPr="00784111" w:rsidRDefault="003C2321" w:rsidP="003C2321">
      <w:pPr>
        <w:pStyle w:val="PL"/>
        <w:rPr>
          <w:rFonts w:eastAsia="等线"/>
        </w:rPr>
      </w:pPr>
      <w:proofErr w:type="gramStart"/>
      <w:r w:rsidRPr="00784111">
        <w:rPr>
          <w:rFonts w:eastAsia="等线"/>
        </w:rPr>
        <w:t>security</w:t>
      </w:r>
      <w:proofErr w:type="gramEnd"/>
      <w:r w:rsidRPr="00784111">
        <w:rPr>
          <w:rFonts w:eastAsia="等线"/>
        </w:rPr>
        <w:t>:</w:t>
      </w:r>
    </w:p>
    <w:p w14:paraId="1EAED658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- {}</w:t>
      </w:r>
    </w:p>
    <w:p w14:paraId="3461AAE3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- oAuth2ClientCredentials: </w:t>
      </w:r>
      <w:r w:rsidRPr="00784111">
        <w:t>[]</w:t>
      </w:r>
    </w:p>
    <w:p w14:paraId="21E593CB" w14:textId="77777777" w:rsidR="003C2321" w:rsidRPr="00784111" w:rsidRDefault="003C2321" w:rsidP="003C2321">
      <w:pPr>
        <w:pStyle w:val="PL"/>
        <w:rPr>
          <w:rFonts w:eastAsia="等线"/>
        </w:rPr>
      </w:pPr>
    </w:p>
    <w:p w14:paraId="7F63979A" w14:textId="77777777" w:rsidR="003C2321" w:rsidRPr="00784111" w:rsidRDefault="003C2321" w:rsidP="003C2321">
      <w:pPr>
        <w:pStyle w:val="PL"/>
        <w:rPr>
          <w:rFonts w:eastAsia="等线"/>
        </w:rPr>
      </w:pPr>
      <w:proofErr w:type="gramStart"/>
      <w:r w:rsidRPr="00784111">
        <w:rPr>
          <w:rFonts w:eastAsia="等线"/>
        </w:rPr>
        <w:t>paths</w:t>
      </w:r>
      <w:proofErr w:type="gramEnd"/>
      <w:r w:rsidRPr="00784111">
        <w:rPr>
          <w:rFonts w:eastAsia="等线"/>
        </w:rPr>
        <w:t>:</w:t>
      </w:r>
    </w:p>
    <w:p w14:paraId="2ABBEC60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/request-auth:</w:t>
      </w:r>
    </w:p>
    <w:p w14:paraId="0667FB6A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</w:t>
      </w:r>
      <w:proofErr w:type="gramStart"/>
      <w:r w:rsidRPr="00784111">
        <w:rPr>
          <w:rFonts w:eastAsia="等线"/>
        </w:rPr>
        <w:t>post</w:t>
      </w:r>
      <w:proofErr w:type="gramEnd"/>
      <w:r w:rsidRPr="00784111">
        <w:rPr>
          <w:rFonts w:eastAsia="等线"/>
        </w:rPr>
        <w:t>:</w:t>
      </w:r>
    </w:p>
    <w:p w14:paraId="5E24D17F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summary</w:t>
      </w:r>
      <w:proofErr w:type="gramEnd"/>
      <w:r w:rsidRPr="00784111">
        <w:rPr>
          <w:rFonts w:eastAsia="等线"/>
        </w:rPr>
        <w:t>: UAV authentication</w:t>
      </w:r>
    </w:p>
    <w:p w14:paraId="4585D39F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tags</w:t>
      </w:r>
      <w:proofErr w:type="gramEnd"/>
      <w:r w:rsidRPr="00784111">
        <w:rPr>
          <w:rFonts w:eastAsia="等线"/>
        </w:rPr>
        <w:t>:</w:t>
      </w:r>
    </w:p>
    <w:p w14:paraId="3A14567A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- UAV authentication</w:t>
      </w:r>
    </w:p>
    <w:p w14:paraId="39464662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spellStart"/>
      <w:proofErr w:type="gramStart"/>
      <w:r w:rsidRPr="00784111">
        <w:rPr>
          <w:rFonts w:eastAsia="等线"/>
        </w:rPr>
        <w:t>requestBody</w:t>
      </w:r>
      <w:proofErr w:type="spellEnd"/>
      <w:proofErr w:type="gramEnd"/>
      <w:r w:rsidRPr="00784111">
        <w:rPr>
          <w:rFonts w:eastAsia="等线"/>
        </w:rPr>
        <w:t>:</w:t>
      </w:r>
    </w:p>
    <w:p w14:paraId="5807030E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gramStart"/>
      <w:r w:rsidRPr="00784111">
        <w:rPr>
          <w:rFonts w:eastAsia="等线"/>
        </w:rPr>
        <w:t>description</w:t>
      </w:r>
      <w:proofErr w:type="gramEnd"/>
      <w:r w:rsidRPr="00784111">
        <w:rPr>
          <w:rFonts w:eastAsia="等线"/>
        </w:rPr>
        <w:t>: UAV authentication</w:t>
      </w:r>
    </w:p>
    <w:p w14:paraId="200D07AE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gramStart"/>
      <w:r w:rsidRPr="00784111">
        <w:rPr>
          <w:rFonts w:eastAsia="等线"/>
        </w:rPr>
        <w:t>required</w:t>
      </w:r>
      <w:proofErr w:type="gramEnd"/>
      <w:r w:rsidRPr="00784111">
        <w:rPr>
          <w:rFonts w:eastAsia="等线"/>
        </w:rPr>
        <w:t>: true</w:t>
      </w:r>
    </w:p>
    <w:p w14:paraId="2EEC5EA7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gramStart"/>
      <w:r w:rsidRPr="00784111">
        <w:rPr>
          <w:rFonts w:eastAsia="等线"/>
        </w:rPr>
        <w:t>content</w:t>
      </w:r>
      <w:proofErr w:type="gramEnd"/>
      <w:r w:rsidRPr="00784111">
        <w:rPr>
          <w:rFonts w:eastAsia="等线"/>
        </w:rPr>
        <w:t>:</w:t>
      </w:r>
    </w:p>
    <w:p w14:paraId="3CF7E83D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</w:t>
      </w:r>
      <w:proofErr w:type="gramStart"/>
      <w:r w:rsidRPr="00784111">
        <w:rPr>
          <w:rFonts w:eastAsia="等线"/>
        </w:rPr>
        <w:t>application/</w:t>
      </w:r>
      <w:proofErr w:type="spellStart"/>
      <w:r w:rsidRPr="00784111">
        <w:rPr>
          <w:rFonts w:eastAsia="等线"/>
        </w:rPr>
        <w:t>json</w:t>
      </w:r>
      <w:proofErr w:type="spellEnd"/>
      <w:proofErr w:type="gramEnd"/>
      <w:r w:rsidRPr="00784111">
        <w:rPr>
          <w:rFonts w:eastAsia="等线"/>
        </w:rPr>
        <w:t>:</w:t>
      </w:r>
    </w:p>
    <w:p w14:paraId="0D952F26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</w:t>
      </w:r>
      <w:proofErr w:type="gramStart"/>
      <w:r w:rsidRPr="00784111">
        <w:rPr>
          <w:rFonts w:eastAsia="等线"/>
        </w:rPr>
        <w:t>schema</w:t>
      </w:r>
      <w:proofErr w:type="gramEnd"/>
      <w:r w:rsidRPr="00784111">
        <w:rPr>
          <w:rFonts w:eastAsia="等线"/>
        </w:rPr>
        <w:t>:</w:t>
      </w:r>
    </w:p>
    <w:p w14:paraId="2F3E871E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$ref: '#/components/schemas/</w:t>
      </w:r>
      <w:proofErr w:type="spellStart"/>
      <w:r w:rsidRPr="00784111">
        <w:rPr>
          <w:rFonts w:eastAsia="等线"/>
        </w:rPr>
        <w:t>UAVAuthInfo</w:t>
      </w:r>
      <w:proofErr w:type="spellEnd"/>
      <w:r w:rsidRPr="00784111">
        <w:rPr>
          <w:rFonts w:eastAsia="等线"/>
        </w:rPr>
        <w:t>'</w:t>
      </w:r>
    </w:p>
    <w:p w14:paraId="0CD25A3A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responses</w:t>
      </w:r>
      <w:proofErr w:type="gramEnd"/>
      <w:r w:rsidRPr="00784111">
        <w:rPr>
          <w:rFonts w:eastAsia="等线"/>
        </w:rPr>
        <w:t>:</w:t>
      </w:r>
    </w:p>
    <w:p w14:paraId="7CDC0BC1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'200':</w:t>
      </w:r>
    </w:p>
    <w:p w14:paraId="20BBDD28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</w:t>
      </w:r>
      <w:proofErr w:type="gramStart"/>
      <w:r w:rsidRPr="00784111">
        <w:rPr>
          <w:rFonts w:eastAsia="等线"/>
        </w:rPr>
        <w:t>description</w:t>
      </w:r>
      <w:proofErr w:type="gramEnd"/>
      <w:r w:rsidRPr="00784111">
        <w:rPr>
          <w:rFonts w:eastAsia="等线"/>
        </w:rPr>
        <w:t>: UAV Auth response or message exchange</w:t>
      </w:r>
    </w:p>
    <w:p w14:paraId="62200CB0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</w:t>
      </w:r>
      <w:proofErr w:type="gramStart"/>
      <w:r w:rsidRPr="00784111">
        <w:rPr>
          <w:rFonts w:eastAsia="等线"/>
        </w:rPr>
        <w:t>content</w:t>
      </w:r>
      <w:proofErr w:type="gramEnd"/>
      <w:r w:rsidRPr="00784111">
        <w:rPr>
          <w:rFonts w:eastAsia="等线"/>
        </w:rPr>
        <w:t>:</w:t>
      </w:r>
    </w:p>
    <w:p w14:paraId="0293AEE2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</w:t>
      </w:r>
      <w:proofErr w:type="gramStart"/>
      <w:r w:rsidRPr="00784111">
        <w:rPr>
          <w:rFonts w:eastAsia="等线"/>
        </w:rPr>
        <w:t>application/</w:t>
      </w:r>
      <w:proofErr w:type="spellStart"/>
      <w:r w:rsidRPr="00784111">
        <w:rPr>
          <w:rFonts w:eastAsia="等线"/>
        </w:rPr>
        <w:t>json</w:t>
      </w:r>
      <w:proofErr w:type="spellEnd"/>
      <w:proofErr w:type="gramEnd"/>
      <w:r w:rsidRPr="00784111">
        <w:rPr>
          <w:rFonts w:eastAsia="等线"/>
        </w:rPr>
        <w:t>:</w:t>
      </w:r>
    </w:p>
    <w:p w14:paraId="76A8B9A3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</w:t>
      </w:r>
      <w:proofErr w:type="gramStart"/>
      <w:r w:rsidRPr="00784111">
        <w:rPr>
          <w:rFonts w:eastAsia="等线"/>
        </w:rPr>
        <w:t>schema</w:t>
      </w:r>
      <w:proofErr w:type="gramEnd"/>
      <w:r w:rsidRPr="00784111">
        <w:rPr>
          <w:rFonts w:eastAsia="等线"/>
        </w:rPr>
        <w:t>:</w:t>
      </w:r>
    </w:p>
    <w:p w14:paraId="41E6A27F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$ref: '#/components/schemas/</w:t>
      </w:r>
      <w:proofErr w:type="spellStart"/>
      <w:r w:rsidRPr="00784111">
        <w:rPr>
          <w:rFonts w:eastAsia="等线"/>
        </w:rPr>
        <w:t>UAVAuthResponse</w:t>
      </w:r>
      <w:proofErr w:type="spellEnd"/>
      <w:r w:rsidRPr="00784111">
        <w:rPr>
          <w:rFonts w:eastAsia="等线"/>
        </w:rPr>
        <w:t>'</w:t>
      </w:r>
    </w:p>
    <w:p w14:paraId="47F4AB7E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'307':</w:t>
      </w:r>
    </w:p>
    <w:p w14:paraId="1063D3F2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$ref: 'TS29122_CommonData.yaml#/components/responses/307'</w:t>
      </w:r>
    </w:p>
    <w:p w14:paraId="60C6B637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'308':</w:t>
      </w:r>
    </w:p>
    <w:p w14:paraId="42494AE0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$ref: 'TS29122_CommonData.yaml#/components/responses/308'</w:t>
      </w:r>
    </w:p>
    <w:p w14:paraId="10CA46A0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'400':</w:t>
      </w:r>
    </w:p>
    <w:p w14:paraId="3B041409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$ref: 'TS29122_CommonData.yaml#/components/responses/400'</w:t>
      </w:r>
    </w:p>
    <w:p w14:paraId="268161AE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'401':</w:t>
      </w:r>
    </w:p>
    <w:p w14:paraId="4C8D23D5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'TS29122_CommonData.yaml#/components/responses/401'</w:t>
      </w:r>
    </w:p>
    <w:p w14:paraId="5DA47121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t xml:space="preserve">        </w:t>
      </w:r>
      <w:r w:rsidRPr="00784111">
        <w:rPr>
          <w:rFonts w:eastAsia="等线"/>
        </w:rPr>
        <w:t>'403':</w:t>
      </w:r>
    </w:p>
    <w:p w14:paraId="0894D529" w14:textId="77777777" w:rsidR="003C2321" w:rsidRPr="00784111" w:rsidRDefault="003C2321" w:rsidP="003C2321">
      <w:pPr>
        <w:pStyle w:val="PL"/>
        <w:rPr>
          <w:lang w:eastAsia="zh-CN"/>
        </w:rPr>
      </w:pPr>
      <w:r w:rsidRPr="00784111">
        <w:rPr>
          <w:rFonts w:eastAsia="等线"/>
        </w:rPr>
        <w:t xml:space="preserve">          </w:t>
      </w:r>
      <w:proofErr w:type="gramStart"/>
      <w:r w:rsidRPr="00784111">
        <w:rPr>
          <w:rFonts w:eastAsia="等线"/>
        </w:rPr>
        <w:t>description</w:t>
      </w:r>
      <w:proofErr w:type="gramEnd"/>
      <w:r w:rsidRPr="00784111">
        <w:rPr>
          <w:rFonts w:eastAsia="等线"/>
        </w:rPr>
        <w:t xml:space="preserve">: </w:t>
      </w:r>
      <w:r w:rsidRPr="00784111">
        <w:rPr>
          <w:lang w:eastAsia="zh-CN"/>
        </w:rPr>
        <w:t>&gt;</w:t>
      </w:r>
    </w:p>
    <w:p w14:paraId="50C23506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The request is rejected by the USS and more details (not only the </w:t>
      </w:r>
      <w:proofErr w:type="spellStart"/>
      <w:r w:rsidRPr="00784111">
        <w:rPr>
          <w:rFonts w:eastAsia="等线"/>
        </w:rPr>
        <w:t>ProblemDetails</w:t>
      </w:r>
      <w:proofErr w:type="spellEnd"/>
      <w:r w:rsidRPr="00784111">
        <w:rPr>
          <w:rFonts w:eastAsia="等线"/>
        </w:rPr>
        <w:t>) are</w:t>
      </w:r>
    </w:p>
    <w:p w14:paraId="45790AAF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</w:t>
      </w:r>
      <w:proofErr w:type="gramStart"/>
      <w:r w:rsidRPr="00784111">
        <w:rPr>
          <w:rFonts w:eastAsia="等线"/>
        </w:rPr>
        <w:t>returned</w:t>
      </w:r>
      <w:proofErr w:type="gramEnd"/>
      <w:r w:rsidRPr="00784111">
        <w:rPr>
          <w:rFonts w:eastAsia="等线"/>
        </w:rPr>
        <w:t>.</w:t>
      </w:r>
    </w:p>
    <w:p w14:paraId="4F9BBDCE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</w:t>
      </w:r>
      <w:proofErr w:type="gramStart"/>
      <w:r w:rsidRPr="00784111">
        <w:rPr>
          <w:rFonts w:eastAsia="等线"/>
        </w:rPr>
        <w:t>content</w:t>
      </w:r>
      <w:proofErr w:type="gramEnd"/>
      <w:r w:rsidRPr="00784111">
        <w:rPr>
          <w:rFonts w:eastAsia="等线"/>
        </w:rPr>
        <w:t>:</w:t>
      </w:r>
    </w:p>
    <w:p w14:paraId="24CD66B2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</w:t>
      </w:r>
      <w:proofErr w:type="gramStart"/>
      <w:r w:rsidRPr="00784111">
        <w:rPr>
          <w:rFonts w:eastAsia="等线"/>
        </w:rPr>
        <w:t>application/</w:t>
      </w:r>
      <w:proofErr w:type="spellStart"/>
      <w:r w:rsidRPr="00784111">
        <w:rPr>
          <w:rFonts w:eastAsia="等线"/>
        </w:rPr>
        <w:t>problem+</w:t>
      </w:r>
      <w:proofErr w:type="gramEnd"/>
      <w:r w:rsidRPr="00784111">
        <w:rPr>
          <w:rFonts w:eastAsia="等线"/>
        </w:rPr>
        <w:t>json</w:t>
      </w:r>
      <w:proofErr w:type="spellEnd"/>
      <w:r w:rsidRPr="00784111">
        <w:rPr>
          <w:rFonts w:eastAsia="等线"/>
        </w:rPr>
        <w:t>:</w:t>
      </w:r>
    </w:p>
    <w:p w14:paraId="76E992DA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</w:t>
      </w:r>
      <w:proofErr w:type="gramStart"/>
      <w:r w:rsidRPr="00784111">
        <w:rPr>
          <w:rFonts w:eastAsia="等线"/>
        </w:rPr>
        <w:t>schema</w:t>
      </w:r>
      <w:proofErr w:type="gramEnd"/>
      <w:r w:rsidRPr="00784111">
        <w:rPr>
          <w:rFonts w:eastAsia="等线"/>
        </w:rPr>
        <w:t>:</w:t>
      </w:r>
    </w:p>
    <w:p w14:paraId="79B3AD61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$ref: '#/components/schemas/</w:t>
      </w:r>
      <w:proofErr w:type="spellStart"/>
      <w:r w:rsidRPr="00784111">
        <w:rPr>
          <w:rFonts w:eastAsia="等线"/>
        </w:rPr>
        <w:t>ProblemDetailsAuthenticateAuthorize</w:t>
      </w:r>
      <w:proofErr w:type="spellEnd"/>
      <w:r w:rsidRPr="00784111">
        <w:rPr>
          <w:rFonts w:eastAsia="等线"/>
        </w:rPr>
        <w:t>'</w:t>
      </w:r>
    </w:p>
    <w:p w14:paraId="7D0F4990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'404':</w:t>
      </w:r>
    </w:p>
    <w:p w14:paraId="4E8605BC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'TS29122_CommonData.yaml#/components/responses/404'</w:t>
      </w:r>
    </w:p>
    <w:p w14:paraId="0696D0D9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'411':</w:t>
      </w:r>
    </w:p>
    <w:p w14:paraId="62D6B640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lastRenderedPageBreak/>
        <w:t xml:space="preserve">          $ref: 'TS29122_CommonData.yaml#/components/responses/411'</w:t>
      </w:r>
    </w:p>
    <w:p w14:paraId="621A8F89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'413':</w:t>
      </w:r>
    </w:p>
    <w:p w14:paraId="30017641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'TS29122_CommonData.yaml#/components/responses/413'</w:t>
      </w:r>
    </w:p>
    <w:p w14:paraId="43225C47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'415':</w:t>
      </w:r>
    </w:p>
    <w:p w14:paraId="183AE045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'TS29122_CommonData.yaml#/components/responses/415'</w:t>
      </w:r>
    </w:p>
    <w:p w14:paraId="25BA6DB1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'429':</w:t>
      </w:r>
    </w:p>
    <w:p w14:paraId="7C0EE2BC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'TS29122_CommonData.yaml#/components/responses/429'</w:t>
      </w:r>
    </w:p>
    <w:p w14:paraId="621D326B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'500':</w:t>
      </w:r>
    </w:p>
    <w:p w14:paraId="152410E9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'TS29122_CommonData.yaml#/components/responses/500'</w:t>
      </w:r>
    </w:p>
    <w:p w14:paraId="23A96C8D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'503':</w:t>
      </w:r>
    </w:p>
    <w:p w14:paraId="35B60FA6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'TS29122_CommonData.yaml#/components/responses/503'</w:t>
      </w:r>
    </w:p>
    <w:p w14:paraId="24833683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gramStart"/>
      <w:r w:rsidRPr="00784111">
        <w:rPr>
          <w:rFonts w:eastAsia="等线"/>
        </w:rPr>
        <w:t>default</w:t>
      </w:r>
      <w:proofErr w:type="gramEnd"/>
      <w:r w:rsidRPr="00784111">
        <w:rPr>
          <w:rFonts w:eastAsia="等线"/>
        </w:rPr>
        <w:t>:</w:t>
      </w:r>
    </w:p>
    <w:p w14:paraId="58CF05F2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$ref: 'TS29122_CommonData.yaml#/components/responses/default'</w:t>
      </w:r>
    </w:p>
    <w:p w14:paraId="19240443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spellStart"/>
      <w:proofErr w:type="gramStart"/>
      <w:r w:rsidRPr="00784111">
        <w:rPr>
          <w:rFonts w:eastAsia="等线"/>
        </w:rPr>
        <w:t>callbacks</w:t>
      </w:r>
      <w:proofErr w:type="spellEnd"/>
      <w:proofErr w:type="gramEnd"/>
      <w:r w:rsidRPr="00784111">
        <w:rPr>
          <w:rFonts w:eastAsia="等线"/>
        </w:rPr>
        <w:t>:</w:t>
      </w:r>
    </w:p>
    <w:p w14:paraId="15C42EAC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reauthRevokeNotification</w:t>
      </w:r>
      <w:proofErr w:type="spellEnd"/>
      <w:proofErr w:type="gramEnd"/>
      <w:r w:rsidRPr="00784111">
        <w:rPr>
          <w:rFonts w:eastAsia="等线"/>
        </w:rPr>
        <w:t>:</w:t>
      </w:r>
    </w:p>
    <w:p w14:paraId="223F3608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'{</w:t>
      </w:r>
      <w:proofErr w:type="spellStart"/>
      <w:proofErr w:type="gramStart"/>
      <w:r w:rsidRPr="00784111">
        <w:rPr>
          <w:rFonts w:eastAsia="等线"/>
        </w:rPr>
        <w:t>request.body</w:t>
      </w:r>
      <w:proofErr w:type="spellEnd"/>
      <w:proofErr w:type="gramEnd"/>
      <w:r w:rsidRPr="00784111">
        <w:rPr>
          <w:rFonts w:eastAsia="等线"/>
        </w:rPr>
        <w:t>#/</w:t>
      </w:r>
      <w:proofErr w:type="spellStart"/>
      <w:r w:rsidRPr="00784111">
        <w:rPr>
          <w:rFonts w:eastAsia="等线"/>
        </w:rPr>
        <w:t>notifyUri</w:t>
      </w:r>
      <w:proofErr w:type="spellEnd"/>
      <w:r w:rsidRPr="00784111">
        <w:rPr>
          <w:rFonts w:eastAsia="等线"/>
        </w:rPr>
        <w:t>}':</w:t>
      </w:r>
    </w:p>
    <w:p w14:paraId="6E089790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</w:t>
      </w:r>
      <w:proofErr w:type="gramStart"/>
      <w:r w:rsidRPr="00784111">
        <w:rPr>
          <w:rFonts w:eastAsia="等线"/>
        </w:rPr>
        <w:t>post</w:t>
      </w:r>
      <w:proofErr w:type="gramEnd"/>
      <w:r w:rsidRPr="00784111">
        <w:rPr>
          <w:rFonts w:eastAsia="等线"/>
        </w:rPr>
        <w:t>:</w:t>
      </w:r>
    </w:p>
    <w:p w14:paraId="5AAB542A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</w:t>
      </w:r>
      <w:proofErr w:type="spellStart"/>
      <w:proofErr w:type="gramStart"/>
      <w:r w:rsidRPr="00784111">
        <w:rPr>
          <w:rFonts w:eastAsia="等线"/>
        </w:rPr>
        <w:t>requestBody</w:t>
      </w:r>
      <w:proofErr w:type="spellEnd"/>
      <w:proofErr w:type="gramEnd"/>
      <w:r w:rsidRPr="00784111">
        <w:rPr>
          <w:rFonts w:eastAsia="等线"/>
        </w:rPr>
        <w:t>:</w:t>
      </w:r>
    </w:p>
    <w:p w14:paraId="79C8BBFA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</w:t>
      </w:r>
      <w:proofErr w:type="gramStart"/>
      <w:r w:rsidRPr="00784111">
        <w:rPr>
          <w:rFonts w:eastAsia="等线"/>
        </w:rPr>
        <w:t>required</w:t>
      </w:r>
      <w:proofErr w:type="gramEnd"/>
      <w:r w:rsidRPr="00784111">
        <w:rPr>
          <w:rFonts w:eastAsia="等线"/>
        </w:rPr>
        <w:t>: true</w:t>
      </w:r>
    </w:p>
    <w:p w14:paraId="24E0552A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</w:t>
      </w:r>
      <w:proofErr w:type="gramStart"/>
      <w:r w:rsidRPr="00784111">
        <w:rPr>
          <w:rFonts w:eastAsia="等线"/>
        </w:rPr>
        <w:t>content</w:t>
      </w:r>
      <w:proofErr w:type="gramEnd"/>
      <w:r w:rsidRPr="00784111">
        <w:rPr>
          <w:rFonts w:eastAsia="等线"/>
        </w:rPr>
        <w:t>:</w:t>
      </w:r>
    </w:p>
    <w:p w14:paraId="4D300319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  </w:t>
      </w:r>
      <w:proofErr w:type="gramStart"/>
      <w:r w:rsidRPr="00784111">
        <w:rPr>
          <w:rFonts w:eastAsia="等线"/>
        </w:rPr>
        <w:t>application/</w:t>
      </w:r>
      <w:proofErr w:type="spellStart"/>
      <w:r w:rsidRPr="00784111">
        <w:rPr>
          <w:rFonts w:eastAsia="等线"/>
        </w:rPr>
        <w:t>json</w:t>
      </w:r>
      <w:proofErr w:type="spellEnd"/>
      <w:proofErr w:type="gramEnd"/>
      <w:r w:rsidRPr="00784111">
        <w:rPr>
          <w:rFonts w:eastAsia="等线"/>
        </w:rPr>
        <w:t>:</w:t>
      </w:r>
    </w:p>
    <w:p w14:paraId="45F3C3ED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    </w:t>
      </w:r>
      <w:proofErr w:type="gramStart"/>
      <w:r w:rsidRPr="00784111">
        <w:rPr>
          <w:rFonts w:eastAsia="等线"/>
        </w:rPr>
        <w:t>schema</w:t>
      </w:r>
      <w:proofErr w:type="gramEnd"/>
      <w:r w:rsidRPr="00784111">
        <w:rPr>
          <w:rFonts w:eastAsia="等线"/>
        </w:rPr>
        <w:t>:</w:t>
      </w:r>
    </w:p>
    <w:p w14:paraId="33B03FE1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      $ref: '#/components/schemas/</w:t>
      </w:r>
      <w:proofErr w:type="spellStart"/>
      <w:r w:rsidRPr="00784111">
        <w:rPr>
          <w:rFonts w:eastAsia="等线"/>
        </w:rPr>
        <w:t>ReauthRevokeNotify</w:t>
      </w:r>
      <w:proofErr w:type="spellEnd"/>
      <w:r w:rsidRPr="00784111">
        <w:rPr>
          <w:rFonts w:eastAsia="等线"/>
        </w:rPr>
        <w:t>'</w:t>
      </w:r>
    </w:p>
    <w:p w14:paraId="0B8F59FB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</w:t>
      </w:r>
      <w:proofErr w:type="gramStart"/>
      <w:r w:rsidRPr="00784111">
        <w:rPr>
          <w:rFonts w:eastAsia="等线"/>
        </w:rPr>
        <w:t>responses</w:t>
      </w:r>
      <w:proofErr w:type="gramEnd"/>
      <w:r w:rsidRPr="00784111">
        <w:rPr>
          <w:rFonts w:eastAsia="等线"/>
        </w:rPr>
        <w:t>:</w:t>
      </w:r>
    </w:p>
    <w:p w14:paraId="157BB15A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'204':</w:t>
      </w:r>
    </w:p>
    <w:p w14:paraId="454F81E4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  </w:t>
      </w:r>
      <w:proofErr w:type="gramStart"/>
      <w:r w:rsidRPr="00784111">
        <w:rPr>
          <w:rFonts w:eastAsia="等线"/>
        </w:rPr>
        <w:t>description</w:t>
      </w:r>
      <w:proofErr w:type="gramEnd"/>
      <w:r w:rsidRPr="00784111">
        <w:rPr>
          <w:rFonts w:eastAsia="等线"/>
        </w:rPr>
        <w:t>: Successful Notification response</w:t>
      </w:r>
    </w:p>
    <w:p w14:paraId="1636EA83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'307':</w:t>
      </w:r>
    </w:p>
    <w:p w14:paraId="53CF5F88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  $ref: 'TS29122_CommonData.yaml#/components/responses/307'</w:t>
      </w:r>
    </w:p>
    <w:p w14:paraId="5590CA3C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'308':</w:t>
      </w:r>
    </w:p>
    <w:p w14:paraId="2EAB33DE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  $ref: 'TS29122_CommonData.yaml#/components/responses/308'</w:t>
      </w:r>
    </w:p>
    <w:p w14:paraId="78F19DD7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'400':</w:t>
      </w:r>
    </w:p>
    <w:p w14:paraId="68414B45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  $ref: 'TS29122_CommonData.yaml#/components/responses/400'</w:t>
      </w:r>
    </w:p>
    <w:p w14:paraId="2BF1942C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'401':</w:t>
      </w:r>
    </w:p>
    <w:p w14:paraId="6DCE2A5B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'TS29122_CommonData.yaml#/components/responses/401'</w:t>
      </w:r>
    </w:p>
    <w:p w14:paraId="193BE51D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'403':</w:t>
      </w:r>
    </w:p>
    <w:p w14:paraId="29D14D59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'TS29122_CommonData.yaml#/components/responses/403'</w:t>
      </w:r>
    </w:p>
    <w:p w14:paraId="5D911191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'404':</w:t>
      </w:r>
    </w:p>
    <w:p w14:paraId="215BD765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'TS29122_CommonData.yaml#/components/responses/404'</w:t>
      </w:r>
    </w:p>
    <w:p w14:paraId="5B6310DC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'411':</w:t>
      </w:r>
    </w:p>
    <w:p w14:paraId="028AB998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'TS29122_CommonData.yaml#/components/responses/411'</w:t>
      </w:r>
    </w:p>
    <w:p w14:paraId="1EFE9E63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'413':</w:t>
      </w:r>
    </w:p>
    <w:p w14:paraId="290F0F37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'TS29122_CommonData.yaml#/components/responses/413'</w:t>
      </w:r>
    </w:p>
    <w:p w14:paraId="41C773E4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'415':</w:t>
      </w:r>
    </w:p>
    <w:p w14:paraId="1BB5D38A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'TS29122_CommonData.yaml#/components/responses/415'</w:t>
      </w:r>
    </w:p>
    <w:p w14:paraId="29810337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'429':</w:t>
      </w:r>
    </w:p>
    <w:p w14:paraId="556523A7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'TS29122_CommonData.yaml#/components/responses/429'</w:t>
      </w:r>
    </w:p>
    <w:p w14:paraId="2415B33C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'500':</w:t>
      </w:r>
    </w:p>
    <w:p w14:paraId="6F89B80C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'TS29122_CommonData.yaml#/components/responses/500'</w:t>
      </w:r>
    </w:p>
    <w:p w14:paraId="1166877E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'503':</w:t>
      </w:r>
    </w:p>
    <w:p w14:paraId="2568AC3D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'TS29122_CommonData.yaml#/components/responses/503'</w:t>
      </w:r>
    </w:p>
    <w:p w14:paraId="3BA4743B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</w:t>
      </w:r>
      <w:proofErr w:type="gramStart"/>
      <w:r w:rsidRPr="00784111">
        <w:rPr>
          <w:rFonts w:eastAsia="等线"/>
        </w:rPr>
        <w:t>default</w:t>
      </w:r>
      <w:proofErr w:type="gramEnd"/>
      <w:r w:rsidRPr="00784111">
        <w:rPr>
          <w:rFonts w:eastAsia="等线"/>
        </w:rPr>
        <w:t>:</w:t>
      </w:r>
    </w:p>
    <w:p w14:paraId="2F0BCDA2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        $ref: 'TS29122_CommonData.yaml#/components/responses/default'</w:t>
      </w:r>
    </w:p>
    <w:p w14:paraId="72DC7D4A" w14:textId="77777777" w:rsidR="003C2321" w:rsidRPr="00784111" w:rsidRDefault="003C2321" w:rsidP="003C2321">
      <w:pPr>
        <w:pStyle w:val="PL"/>
        <w:rPr>
          <w:rFonts w:eastAsia="等线"/>
        </w:rPr>
      </w:pPr>
    </w:p>
    <w:p w14:paraId="0FBF7DFE" w14:textId="77777777" w:rsidR="003C2321" w:rsidRPr="00784111" w:rsidRDefault="003C2321" w:rsidP="003C2321">
      <w:pPr>
        <w:pStyle w:val="PL"/>
        <w:rPr>
          <w:rFonts w:eastAsia="等线"/>
        </w:rPr>
      </w:pPr>
      <w:proofErr w:type="gramStart"/>
      <w:r w:rsidRPr="00784111">
        <w:rPr>
          <w:rFonts w:eastAsia="等线"/>
        </w:rPr>
        <w:t>components</w:t>
      </w:r>
      <w:proofErr w:type="gramEnd"/>
      <w:r w:rsidRPr="00784111">
        <w:rPr>
          <w:rFonts w:eastAsia="等线"/>
        </w:rPr>
        <w:t>:</w:t>
      </w:r>
    </w:p>
    <w:p w14:paraId="3380E17D" w14:textId="77777777" w:rsidR="00030382" w:rsidRDefault="00030382" w:rsidP="003C2321">
      <w:pPr>
        <w:pStyle w:val="PL"/>
        <w:rPr>
          <w:ins w:id="9" w:author="Huawei" w:date="2022-08-21T14:33:00Z"/>
          <w:rFonts w:eastAsia="等线"/>
        </w:rPr>
      </w:pPr>
    </w:p>
    <w:p w14:paraId="0379A715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</w:t>
      </w:r>
      <w:proofErr w:type="spellStart"/>
      <w:proofErr w:type="gramStart"/>
      <w:r w:rsidRPr="00784111">
        <w:rPr>
          <w:rFonts w:eastAsia="等线"/>
        </w:rPr>
        <w:t>securitySchemes</w:t>
      </w:r>
      <w:proofErr w:type="spellEnd"/>
      <w:proofErr w:type="gramEnd"/>
      <w:r w:rsidRPr="00784111">
        <w:rPr>
          <w:rFonts w:eastAsia="等线"/>
        </w:rPr>
        <w:t>:</w:t>
      </w:r>
    </w:p>
    <w:p w14:paraId="6D0B903E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oAuth2ClientCredentials:</w:t>
      </w:r>
    </w:p>
    <w:p w14:paraId="6FA97C87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type</w:t>
      </w:r>
      <w:proofErr w:type="gramEnd"/>
      <w:r w:rsidRPr="00784111">
        <w:rPr>
          <w:rFonts w:eastAsia="等线"/>
        </w:rPr>
        <w:t>: oauth2</w:t>
      </w:r>
    </w:p>
    <w:p w14:paraId="541B375C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flows</w:t>
      </w:r>
      <w:proofErr w:type="gramEnd"/>
      <w:r w:rsidRPr="00784111">
        <w:rPr>
          <w:rFonts w:eastAsia="等线"/>
        </w:rPr>
        <w:t>:</w:t>
      </w:r>
    </w:p>
    <w:p w14:paraId="3327A90D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clientCredentials</w:t>
      </w:r>
      <w:proofErr w:type="spellEnd"/>
      <w:proofErr w:type="gramEnd"/>
      <w:r w:rsidRPr="00784111">
        <w:rPr>
          <w:rFonts w:eastAsia="等线"/>
        </w:rPr>
        <w:t>:</w:t>
      </w:r>
    </w:p>
    <w:p w14:paraId="138D2F64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</w:t>
      </w:r>
      <w:proofErr w:type="spellStart"/>
      <w:proofErr w:type="gramStart"/>
      <w:r w:rsidRPr="00784111">
        <w:rPr>
          <w:rFonts w:eastAsia="等线"/>
        </w:rPr>
        <w:t>tokenUrl</w:t>
      </w:r>
      <w:proofErr w:type="spellEnd"/>
      <w:proofErr w:type="gramEnd"/>
      <w:r w:rsidRPr="00784111">
        <w:rPr>
          <w:rFonts w:eastAsia="等线"/>
        </w:rPr>
        <w:t xml:space="preserve">: </w:t>
      </w:r>
      <w:r w:rsidRPr="00784111">
        <w:t>'{</w:t>
      </w:r>
      <w:proofErr w:type="spellStart"/>
      <w:r w:rsidRPr="00784111">
        <w:t>tokenUrl</w:t>
      </w:r>
      <w:proofErr w:type="spellEnd"/>
      <w:r w:rsidRPr="00784111">
        <w:t>}'</w:t>
      </w:r>
    </w:p>
    <w:p w14:paraId="2A5FD6BD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</w:t>
      </w:r>
      <w:proofErr w:type="gramStart"/>
      <w:r w:rsidRPr="00784111">
        <w:rPr>
          <w:rFonts w:eastAsia="等线"/>
        </w:rPr>
        <w:t>scopes</w:t>
      </w:r>
      <w:proofErr w:type="gramEnd"/>
      <w:r w:rsidRPr="00784111">
        <w:rPr>
          <w:rFonts w:eastAsia="等线"/>
        </w:rPr>
        <w:t>:</w:t>
      </w:r>
      <w:r w:rsidRPr="00784111">
        <w:t xml:space="preserve"> {}</w:t>
      </w:r>
    </w:p>
    <w:p w14:paraId="39BDC81C" w14:textId="77777777" w:rsidR="003C2321" w:rsidRPr="00784111" w:rsidRDefault="003C2321" w:rsidP="003C2321">
      <w:pPr>
        <w:pStyle w:val="PL"/>
        <w:rPr>
          <w:rFonts w:eastAsia="等线"/>
        </w:rPr>
      </w:pPr>
    </w:p>
    <w:p w14:paraId="40B29D88" w14:textId="44D13C62" w:rsidR="003C2321" w:rsidRPr="00784111" w:rsidDel="003C28CF" w:rsidRDefault="003C2321" w:rsidP="003C2321">
      <w:pPr>
        <w:pStyle w:val="PL"/>
        <w:rPr>
          <w:del w:id="10" w:author="Huawei" w:date="2022-08-21T14:33:00Z"/>
          <w:rFonts w:eastAsia="等线"/>
        </w:rPr>
      </w:pPr>
    </w:p>
    <w:p w14:paraId="1F524F90" w14:textId="2A065089" w:rsidR="003C2321" w:rsidRPr="00784111" w:rsidDel="003C28CF" w:rsidRDefault="003C2321" w:rsidP="003C2321">
      <w:pPr>
        <w:pStyle w:val="PL"/>
        <w:rPr>
          <w:del w:id="11" w:author="Huawei" w:date="2022-08-21T14:33:00Z"/>
          <w:rFonts w:eastAsia="等线"/>
        </w:rPr>
      </w:pPr>
    </w:p>
    <w:p w14:paraId="33C30308" w14:textId="4F4C5A28" w:rsidR="003C2321" w:rsidRPr="00784111" w:rsidDel="003C28CF" w:rsidRDefault="003C2321" w:rsidP="003C2321">
      <w:pPr>
        <w:pStyle w:val="PL"/>
        <w:rPr>
          <w:del w:id="12" w:author="Huawei" w:date="2022-08-21T14:33:00Z"/>
          <w:rFonts w:eastAsia="等线"/>
        </w:rPr>
      </w:pPr>
    </w:p>
    <w:p w14:paraId="5B581AD4" w14:textId="3F2B87D3" w:rsidR="003C2321" w:rsidRPr="00784111" w:rsidDel="003C28CF" w:rsidRDefault="003C2321" w:rsidP="003C2321">
      <w:pPr>
        <w:pStyle w:val="PL"/>
        <w:rPr>
          <w:del w:id="13" w:author="Huawei" w:date="2022-08-21T14:33:00Z"/>
          <w:rFonts w:eastAsia="等线"/>
        </w:rPr>
      </w:pPr>
    </w:p>
    <w:p w14:paraId="5E0A1772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</w:t>
      </w:r>
      <w:proofErr w:type="gramStart"/>
      <w:r w:rsidRPr="00784111">
        <w:rPr>
          <w:rFonts w:eastAsia="等线"/>
        </w:rPr>
        <w:t>schemas</w:t>
      </w:r>
      <w:proofErr w:type="gramEnd"/>
      <w:r w:rsidRPr="00784111">
        <w:rPr>
          <w:rFonts w:eastAsia="等线"/>
        </w:rPr>
        <w:t>:</w:t>
      </w:r>
    </w:p>
    <w:p w14:paraId="04067496" w14:textId="77777777" w:rsidR="003C28CF" w:rsidRDefault="003C28CF" w:rsidP="003C2321">
      <w:pPr>
        <w:pStyle w:val="PL"/>
        <w:rPr>
          <w:ins w:id="14" w:author="Huawei" w:date="2022-08-21T14:34:00Z"/>
          <w:rFonts w:eastAsia="等线"/>
        </w:rPr>
      </w:pPr>
    </w:p>
    <w:p w14:paraId="5CC6DE33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>#</w:t>
      </w:r>
    </w:p>
    <w:p w14:paraId="544739B8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># STRUCTURED DATA TYPES</w:t>
      </w:r>
    </w:p>
    <w:p w14:paraId="4B7E36F6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>#</w:t>
      </w:r>
    </w:p>
    <w:p w14:paraId="440F6385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</w:t>
      </w:r>
      <w:proofErr w:type="spellStart"/>
      <w:r w:rsidRPr="00784111">
        <w:rPr>
          <w:rFonts w:eastAsia="等线"/>
        </w:rPr>
        <w:t>UAVAuthInfo</w:t>
      </w:r>
      <w:proofErr w:type="spellEnd"/>
      <w:r w:rsidRPr="00784111">
        <w:rPr>
          <w:rFonts w:eastAsia="等线"/>
        </w:rPr>
        <w:t>:</w:t>
      </w:r>
    </w:p>
    <w:p w14:paraId="1D69AB3A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description</w:t>
      </w:r>
      <w:proofErr w:type="gramEnd"/>
      <w:r w:rsidRPr="00784111">
        <w:rPr>
          <w:rFonts w:eastAsia="等线"/>
        </w:rPr>
        <w:t>: UAV auth data</w:t>
      </w:r>
    </w:p>
    <w:p w14:paraId="79DA959A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type</w:t>
      </w:r>
      <w:proofErr w:type="gramEnd"/>
      <w:r w:rsidRPr="00784111">
        <w:rPr>
          <w:rFonts w:eastAsia="等线"/>
        </w:rPr>
        <w:t>: object</w:t>
      </w:r>
    </w:p>
    <w:p w14:paraId="51AA245D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required</w:t>
      </w:r>
      <w:proofErr w:type="gramEnd"/>
      <w:r w:rsidRPr="00784111">
        <w:rPr>
          <w:rFonts w:eastAsia="等线"/>
        </w:rPr>
        <w:t>:</w:t>
      </w:r>
    </w:p>
    <w:p w14:paraId="0741E186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- </w:t>
      </w:r>
      <w:proofErr w:type="spellStart"/>
      <w:proofErr w:type="gramStart"/>
      <w:r w:rsidRPr="00784111">
        <w:rPr>
          <w:rFonts w:eastAsia="等线"/>
        </w:rPr>
        <w:t>gpsi</w:t>
      </w:r>
      <w:proofErr w:type="spellEnd"/>
      <w:proofErr w:type="gramEnd"/>
    </w:p>
    <w:p w14:paraId="05758E13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- </w:t>
      </w:r>
      <w:proofErr w:type="spellStart"/>
      <w:proofErr w:type="gramStart"/>
      <w:r w:rsidRPr="00784111">
        <w:rPr>
          <w:rFonts w:eastAsia="等线"/>
        </w:rPr>
        <w:t>serviceLevelId</w:t>
      </w:r>
      <w:proofErr w:type="spellEnd"/>
      <w:proofErr w:type="gramEnd"/>
    </w:p>
    <w:p w14:paraId="09D831D1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lastRenderedPageBreak/>
        <w:t xml:space="preserve">      </w:t>
      </w:r>
      <w:proofErr w:type="gramStart"/>
      <w:r w:rsidRPr="00784111">
        <w:rPr>
          <w:rFonts w:eastAsia="等线"/>
        </w:rPr>
        <w:t>properties</w:t>
      </w:r>
      <w:proofErr w:type="gramEnd"/>
      <w:r w:rsidRPr="00784111">
        <w:rPr>
          <w:rFonts w:eastAsia="等线"/>
        </w:rPr>
        <w:t>:</w:t>
      </w:r>
    </w:p>
    <w:p w14:paraId="45FBDA45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gpsi</w:t>
      </w:r>
      <w:proofErr w:type="spellEnd"/>
      <w:proofErr w:type="gramEnd"/>
      <w:r w:rsidRPr="00784111">
        <w:rPr>
          <w:rFonts w:eastAsia="等线"/>
        </w:rPr>
        <w:t>:</w:t>
      </w:r>
    </w:p>
    <w:p w14:paraId="69F15D82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$ref: 'TS29571_CommonData.yaml#/components/schemas/</w:t>
      </w:r>
      <w:proofErr w:type="spellStart"/>
      <w:r w:rsidRPr="00784111">
        <w:rPr>
          <w:rFonts w:eastAsia="等线"/>
        </w:rPr>
        <w:t>Gpsi</w:t>
      </w:r>
      <w:proofErr w:type="spellEnd"/>
      <w:r w:rsidRPr="00784111">
        <w:rPr>
          <w:rFonts w:eastAsia="等线"/>
        </w:rPr>
        <w:t>'</w:t>
      </w:r>
    </w:p>
    <w:p w14:paraId="6B9D3943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serviceLevelId</w:t>
      </w:r>
      <w:proofErr w:type="spellEnd"/>
      <w:proofErr w:type="gramEnd"/>
      <w:r w:rsidRPr="00784111">
        <w:rPr>
          <w:rFonts w:eastAsia="等线"/>
        </w:rPr>
        <w:t>:</w:t>
      </w:r>
    </w:p>
    <w:p w14:paraId="09AAB4E8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</w:t>
      </w:r>
      <w:proofErr w:type="gramStart"/>
      <w:r w:rsidRPr="00784111">
        <w:rPr>
          <w:rFonts w:eastAsia="等线"/>
        </w:rPr>
        <w:t>type</w:t>
      </w:r>
      <w:proofErr w:type="gramEnd"/>
      <w:r w:rsidRPr="00784111">
        <w:rPr>
          <w:rFonts w:eastAsia="等线"/>
        </w:rPr>
        <w:t>: string</w:t>
      </w:r>
    </w:p>
    <w:p w14:paraId="74EADB9B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notifyUri</w:t>
      </w:r>
      <w:proofErr w:type="spellEnd"/>
      <w:proofErr w:type="gramEnd"/>
      <w:r w:rsidRPr="00784111">
        <w:rPr>
          <w:rFonts w:eastAsia="等线"/>
        </w:rPr>
        <w:t>:</w:t>
      </w:r>
    </w:p>
    <w:p w14:paraId="70F7B368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$ref: 'TS29571_CommonData.yaml#/components/schemas/Uri'</w:t>
      </w:r>
    </w:p>
    <w:p w14:paraId="69AA7E69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lang w:eastAsia="zh-CN"/>
        </w:rPr>
        <w:t>n</w:t>
      </w:r>
      <w:r w:rsidRPr="00784111">
        <w:t>otifyCorrId</w:t>
      </w:r>
      <w:proofErr w:type="spellEnd"/>
      <w:proofErr w:type="gramEnd"/>
      <w:r w:rsidRPr="00784111">
        <w:rPr>
          <w:rFonts w:eastAsia="等线"/>
        </w:rPr>
        <w:t>:</w:t>
      </w:r>
    </w:p>
    <w:p w14:paraId="4CC0760F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</w:t>
      </w:r>
      <w:proofErr w:type="gramStart"/>
      <w:r w:rsidRPr="00784111">
        <w:rPr>
          <w:rFonts w:eastAsia="等线"/>
        </w:rPr>
        <w:t>type</w:t>
      </w:r>
      <w:proofErr w:type="gramEnd"/>
      <w:r w:rsidRPr="00784111">
        <w:rPr>
          <w:rFonts w:eastAsia="等线"/>
        </w:rPr>
        <w:t>: string</w:t>
      </w:r>
    </w:p>
    <w:p w14:paraId="0E7DF737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ipAddr</w:t>
      </w:r>
      <w:proofErr w:type="spellEnd"/>
      <w:proofErr w:type="gramEnd"/>
      <w:r w:rsidRPr="00784111">
        <w:rPr>
          <w:rFonts w:eastAsia="等线"/>
        </w:rPr>
        <w:t>:</w:t>
      </w:r>
    </w:p>
    <w:p w14:paraId="1181C3B0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$ref: 'TS29571_CommonData.yaml#/components/schemas/</w:t>
      </w:r>
      <w:proofErr w:type="spellStart"/>
      <w:r w:rsidRPr="00784111">
        <w:rPr>
          <w:rFonts w:eastAsia="等线"/>
        </w:rPr>
        <w:t>IpAddr</w:t>
      </w:r>
      <w:proofErr w:type="spellEnd"/>
      <w:r w:rsidRPr="00784111">
        <w:rPr>
          <w:rFonts w:eastAsia="等线"/>
        </w:rPr>
        <w:t>'</w:t>
      </w:r>
    </w:p>
    <w:p w14:paraId="3A3CEE16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pei</w:t>
      </w:r>
      <w:proofErr w:type="spellEnd"/>
      <w:proofErr w:type="gramEnd"/>
      <w:r w:rsidRPr="00784111">
        <w:rPr>
          <w:rFonts w:eastAsia="等线"/>
        </w:rPr>
        <w:t>:</w:t>
      </w:r>
    </w:p>
    <w:p w14:paraId="4E868FD8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$ref: 'TS29571_CommonData.yaml#/components/schemas/Pei'</w:t>
      </w:r>
    </w:p>
    <w:p w14:paraId="1B4920BF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authMsg</w:t>
      </w:r>
      <w:proofErr w:type="spellEnd"/>
      <w:proofErr w:type="gramEnd"/>
      <w:r w:rsidRPr="00784111">
        <w:rPr>
          <w:rFonts w:eastAsia="等线"/>
        </w:rPr>
        <w:t>:</w:t>
      </w:r>
    </w:p>
    <w:p w14:paraId="5F79F99B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</w:t>
      </w:r>
      <w:proofErr w:type="gramStart"/>
      <w:r w:rsidRPr="00784111">
        <w:rPr>
          <w:rFonts w:eastAsia="等线"/>
        </w:rPr>
        <w:t>type</w:t>
      </w:r>
      <w:proofErr w:type="gramEnd"/>
      <w:r w:rsidRPr="00784111">
        <w:rPr>
          <w:rFonts w:eastAsia="等线"/>
        </w:rPr>
        <w:t>: string</w:t>
      </w:r>
    </w:p>
    <w:p w14:paraId="65698E51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uavLocInfo</w:t>
      </w:r>
      <w:proofErr w:type="spellEnd"/>
      <w:proofErr w:type="gramEnd"/>
      <w:r w:rsidRPr="00784111">
        <w:rPr>
          <w:rFonts w:eastAsia="等线"/>
        </w:rPr>
        <w:t>:</w:t>
      </w:r>
    </w:p>
    <w:p w14:paraId="1D859F8E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$ref: 'TS29122_CommonData.yaml#/components/schemas/LocationArea5G'</w:t>
      </w:r>
    </w:p>
    <w:p w14:paraId="2A46D42B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lang w:eastAsia="es-ES"/>
        </w:rPr>
        <w:t>suppFeat</w:t>
      </w:r>
      <w:proofErr w:type="spellEnd"/>
      <w:proofErr w:type="gramEnd"/>
      <w:r w:rsidRPr="00784111">
        <w:rPr>
          <w:lang w:eastAsia="es-ES"/>
        </w:rPr>
        <w:t>:</w:t>
      </w:r>
    </w:p>
    <w:p w14:paraId="7A463754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'TS29571_CommonData.yaml#/components/schemas/</w:t>
      </w:r>
      <w:proofErr w:type="spellStart"/>
      <w:r w:rsidRPr="00784111">
        <w:rPr>
          <w:lang w:eastAsia="es-ES"/>
        </w:rPr>
        <w:t>SupportedFeatures</w:t>
      </w:r>
      <w:proofErr w:type="spellEnd"/>
      <w:r w:rsidRPr="00784111">
        <w:rPr>
          <w:lang w:eastAsia="es-ES"/>
        </w:rPr>
        <w:t>'</w:t>
      </w:r>
    </w:p>
    <w:p w14:paraId="72C59D2E" w14:textId="77777777" w:rsidR="003C2321" w:rsidRPr="00784111" w:rsidRDefault="003C2321" w:rsidP="003C2321">
      <w:pPr>
        <w:pStyle w:val="PL"/>
        <w:rPr>
          <w:rFonts w:eastAsia="等线"/>
        </w:rPr>
      </w:pPr>
    </w:p>
    <w:p w14:paraId="222BDDBB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</w:t>
      </w:r>
      <w:proofErr w:type="spellStart"/>
      <w:r w:rsidRPr="00784111">
        <w:rPr>
          <w:rFonts w:eastAsia="等线"/>
        </w:rPr>
        <w:t>UAVAuthResponse</w:t>
      </w:r>
      <w:proofErr w:type="spellEnd"/>
      <w:r w:rsidRPr="00784111">
        <w:rPr>
          <w:rFonts w:eastAsia="等线"/>
        </w:rPr>
        <w:t>:</w:t>
      </w:r>
    </w:p>
    <w:p w14:paraId="07E617B1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description</w:t>
      </w:r>
      <w:proofErr w:type="gramEnd"/>
      <w:r w:rsidRPr="00784111">
        <w:rPr>
          <w:rFonts w:eastAsia="等线"/>
        </w:rPr>
        <w:t>: UAV auth response data</w:t>
      </w:r>
    </w:p>
    <w:p w14:paraId="2127A317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type</w:t>
      </w:r>
      <w:proofErr w:type="gramEnd"/>
      <w:r w:rsidRPr="00784111">
        <w:rPr>
          <w:rFonts w:eastAsia="等线"/>
        </w:rPr>
        <w:t>: object</w:t>
      </w:r>
    </w:p>
    <w:p w14:paraId="08A86F44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required</w:t>
      </w:r>
      <w:proofErr w:type="gramEnd"/>
      <w:r w:rsidRPr="00784111">
        <w:rPr>
          <w:rFonts w:eastAsia="等线"/>
        </w:rPr>
        <w:t>:</w:t>
      </w:r>
    </w:p>
    <w:p w14:paraId="40C1493D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- </w:t>
      </w:r>
      <w:proofErr w:type="spellStart"/>
      <w:proofErr w:type="gramStart"/>
      <w:r w:rsidRPr="00784111">
        <w:rPr>
          <w:rFonts w:eastAsia="等线"/>
        </w:rPr>
        <w:t>gpsi</w:t>
      </w:r>
      <w:proofErr w:type="spellEnd"/>
      <w:proofErr w:type="gramEnd"/>
    </w:p>
    <w:p w14:paraId="52237237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properties</w:t>
      </w:r>
      <w:proofErr w:type="gramEnd"/>
      <w:r w:rsidRPr="00784111">
        <w:rPr>
          <w:rFonts w:eastAsia="等线"/>
        </w:rPr>
        <w:t>:</w:t>
      </w:r>
    </w:p>
    <w:p w14:paraId="34E185A4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gpsi</w:t>
      </w:r>
      <w:proofErr w:type="spellEnd"/>
      <w:proofErr w:type="gramEnd"/>
      <w:r w:rsidRPr="00784111">
        <w:rPr>
          <w:rFonts w:eastAsia="等线"/>
        </w:rPr>
        <w:t>:</w:t>
      </w:r>
    </w:p>
    <w:p w14:paraId="4AD0C05D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$ref: 'TS29571_CommonData.yaml#/components/schemas/</w:t>
      </w:r>
      <w:proofErr w:type="spellStart"/>
      <w:r w:rsidRPr="00784111">
        <w:rPr>
          <w:rFonts w:eastAsia="等线"/>
        </w:rPr>
        <w:t>Gpsi</w:t>
      </w:r>
      <w:proofErr w:type="spellEnd"/>
      <w:r w:rsidRPr="00784111">
        <w:rPr>
          <w:rFonts w:eastAsia="等线"/>
        </w:rPr>
        <w:t>'</w:t>
      </w:r>
    </w:p>
    <w:p w14:paraId="45709D2E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authMsg</w:t>
      </w:r>
      <w:proofErr w:type="spellEnd"/>
      <w:proofErr w:type="gramEnd"/>
      <w:r w:rsidRPr="00784111">
        <w:rPr>
          <w:rFonts w:eastAsia="等线"/>
        </w:rPr>
        <w:t>:</w:t>
      </w:r>
    </w:p>
    <w:p w14:paraId="0C4ACF0C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</w:t>
      </w:r>
      <w:proofErr w:type="gramStart"/>
      <w:r w:rsidRPr="00784111">
        <w:rPr>
          <w:rFonts w:eastAsia="等线"/>
        </w:rPr>
        <w:t>type</w:t>
      </w:r>
      <w:proofErr w:type="gramEnd"/>
      <w:r w:rsidRPr="00784111">
        <w:rPr>
          <w:rFonts w:eastAsia="等线"/>
        </w:rPr>
        <w:t>: string</w:t>
      </w:r>
    </w:p>
    <w:p w14:paraId="2CF5B0F7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authResult</w:t>
      </w:r>
      <w:proofErr w:type="spellEnd"/>
      <w:proofErr w:type="gramEnd"/>
      <w:r w:rsidRPr="00784111">
        <w:rPr>
          <w:rFonts w:eastAsia="等线"/>
        </w:rPr>
        <w:t>:</w:t>
      </w:r>
    </w:p>
    <w:p w14:paraId="6892B0A5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$ref: '#/components/schemas/</w:t>
      </w:r>
      <w:proofErr w:type="spellStart"/>
      <w:r w:rsidRPr="00784111">
        <w:rPr>
          <w:rFonts w:eastAsia="等线"/>
        </w:rPr>
        <w:t>AuthResult</w:t>
      </w:r>
      <w:proofErr w:type="spellEnd"/>
      <w:r w:rsidRPr="00784111">
        <w:rPr>
          <w:rFonts w:eastAsia="等线"/>
        </w:rPr>
        <w:t>'</w:t>
      </w:r>
    </w:p>
    <w:p w14:paraId="5E8F9DA1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lang w:eastAsia="es-ES"/>
        </w:rPr>
        <w:t>suppFeat</w:t>
      </w:r>
      <w:proofErr w:type="spellEnd"/>
      <w:proofErr w:type="gramEnd"/>
      <w:r w:rsidRPr="00784111">
        <w:rPr>
          <w:lang w:eastAsia="es-ES"/>
        </w:rPr>
        <w:t>:</w:t>
      </w:r>
    </w:p>
    <w:p w14:paraId="469F14B6" w14:textId="77777777" w:rsidR="003C2321" w:rsidRPr="00784111" w:rsidRDefault="003C2321" w:rsidP="003C2321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'TS29571_CommonData.yaml#/components/schemas/</w:t>
      </w:r>
      <w:proofErr w:type="spellStart"/>
      <w:r w:rsidRPr="00784111">
        <w:rPr>
          <w:lang w:eastAsia="es-ES"/>
        </w:rPr>
        <w:t>SupportedFeatures</w:t>
      </w:r>
      <w:proofErr w:type="spellEnd"/>
      <w:r w:rsidRPr="00784111">
        <w:rPr>
          <w:lang w:eastAsia="es-ES"/>
        </w:rPr>
        <w:t>'</w:t>
      </w:r>
    </w:p>
    <w:p w14:paraId="5FEA612F" w14:textId="267AD191" w:rsidR="003C2321" w:rsidRPr="00784111" w:rsidDel="00E372C8" w:rsidRDefault="003C2321" w:rsidP="003C2321">
      <w:pPr>
        <w:pStyle w:val="PL"/>
        <w:rPr>
          <w:del w:id="15" w:author="Huawei" w:date="2022-08-21T14:34:00Z"/>
          <w:rFonts w:eastAsia="等线"/>
        </w:rPr>
      </w:pPr>
    </w:p>
    <w:p w14:paraId="3D9F2476" w14:textId="77777777" w:rsidR="003C2321" w:rsidRPr="00784111" w:rsidRDefault="003C2321" w:rsidP="003C2321">
      <w:pPr>
        <w:pStyle w:val="PL"/>
        <w:rPr>
          <w:rFonts w:eastAsia="等线"/>
        </w:rPr>
      </w:pPr>
    </w:p>
    <w:p w14:paraId="1D469B49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</w:t>
      </w:r>
      <w:proofErr w:type="spellStart"/>
      <w:r w:rsidRPr="00784111">
        <w:rPr>
          <w:rFonts w:eastAsia="等线"/>
        </w:rPr>
        <w:t>ReauthRevokeNotify</w:t>
      </w:r>
      <w:proofErr w:type="spellEnd"/>
      <w:r w:rsidRPr="00784111">
        <w:rPr>
          <w:rFonts w:eastAsia="等线"/>
        </w:rPr>
        <w:t>:</w:t>
      </w:r>
    </w:p>
    <w:p w14:paraId="38BFFFE2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description</w:t>
      </w:r>
      <w:proofErr w:type="gramEnd"/>
      <w:r w:rsidRPr="00784111">
        <w:rPr>
          <w:rFonts w:eastAsia="等线"/>
        </w:rPr>
        <w:t>: UAV related notification</w:t>
      </w:r>
    </w:p>
    <w:p w14:paraId="38C85C11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type</w:t>
      </w:r>
      <w:proofErr w:type="gramEnd"/>
      <w:r w:rsidRPr="00784111">
        <w:rPr>
          <w:rFonts w:eastAsia="等线"/>
        </w:rPr>
        <w:t>: object</w:t>
      </w:r>
    </w:p>
    <w:p w14:paraId="7980BF48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required</w:t>
      </w:r>
      <w:proofErr w:type="gramEnd"/>
      <w:r w:rsidRPr="00784111">
        <w:rPr>
          <w:rFonts w:eastAsia="等线"/>
        </w:rPr>
        <w:t>:</w:t>
      </w:r>
    </w:p>
    <w:p w14:paraId="5B371575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- </w:t>
      </w:r>
      <w:proofErr w:type="spellStart"/>
      <w:proofErr w:type="gramStart"/>
      <w:r w:rsidRPr="00784111">
        <w:rPr>
          <w:rFonts w:eastAsia="等线"/>
        </w:rPr>
        <w:t>gpsi</w:t>
      </w:r>
      <w:proofErr w:type="spellEnd"/>
      <w:proofErr w:type="gramEnd"/>
    </w:p>
    <w:p w14:paraId="6B3EFD59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- </w:t>
      </w:r>
      <w:proofErr w:type="spellStart"/>
      <w:proofErr w:type="gramStart"/>
      <w:r w:rsidRPr="00784111">
        <w:rPr>
          <w:rFonts w:eastAsia="等线"/>
        </w:rPr>
        <w:t>serviceLevelId</w:t>
      </w:r>
      <w:proofErr w:type="spellEnd"/>
      <w:proofErr w:type="gramEnd"/>
    </w:p>
    <w:p w14:paraId="6A8A22FC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- </w:t>
      </w:r>
      <w:proofErr w:type="spellStart"/>
      <w:proofErr w:type="gramStart"/>
      <w:r w:rsidRPr="00784111">
        <w:rPr>
          <w:rFonts w:eastAsia="等线"/>
        </w:rPr>
        <w:t>notifyType</w:t>
      </w:r>
      <w:proofErr w:type="spellEnd"/>
      <w:proofErr w:type="gramEnd"/>
    </w:p>
    <w:p w14:paraId="506D0DDD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gramStart"/>
      <w:r w:rsidRPr="00784111">
        <w:rPr>
          <w:rFonts w:eastAsia="等线"/>
        </w:rPr>
        <w:t>properties</w:t>
      </w:r>
      <w:proofErr w:type="gramEnd"/>
      <w:r w:rsidRPr="00784111">
        <w:rPr>
          <w:rFonts w:eastAsia="等线"/>
        </w:rPr>
        <w:t>:</w:t>
      </w:r>
    </w:p>
    <w:p w14:paraId="02B9BBD8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gpsi</w:t>
      </w:r>
      <w:proofErr w:type="spellEnd"/>
      <w:proofErr w:type="gramEnd"/>
      <w:r w:rsidRPr="00784111">
        <w:rPr>
          <w:rFonts w:eastAsia="等线"/>
        </w:rPr>
        <w:t>:</w:t>
      </w:r>
    </w:p>
    <w:p w14:paraId="2A67F7CE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$ref: 'TS29571_CommonData.yaml#/components/schemas/</w:t>
      </w:r>
      <w:proofErr w:type="spellStart"/>
      <w:r w:rsidRPr="00784111">
        <w:rPr>
          <w:rFonts w:eastAsia="等线"/>
        </w:rPr>
        <w:t>Gpsi</w:t>
      </w:r>
      <w:proofErr w:type="spellEnd"/>
      <w:r w:rsidRPr="00784111">
        <w:rPr>
          <w:rFonts w:eastAsia="等线"/>
        </w:rPr>
        <w:t>'</w:t>
      </w:r>
    </w:p>
    <w:p w14:paraId="719A655D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serviceLevelId</w:t>
      </w:r>
      <w:proofErr w:type="spellEnd"/>
      <w:proofErr w:type="gramEnd"/>
      <w:r w:rsidRPr="00784111">
        <w:rPr>
          <w:rFonts w:eastAsia="等线"/>
        </w:rPr>
        <w:t>:</w:t>
      </w:r>
    </w:p>
    <w:p w14:paraId="4B2F9539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</w:t>
      </w:r>
      <w:proofErr w:type="gramStart"/>
      <w:r w:rsidRPr="00784111">
        <w:rPr>
          <w:rFonts w:eastAsia="等线"/>
        </w:rPr>
        <w:t>type</w:t>
      </w:r>
      <w:proofErr w:type="gramEnd"/>
      <w:r w:rsidRPr="00784111">
        <w:rPr>
          <w:rFonts w:eastAsia="等线"/>
        </w:rPr>
        <w:t>: string</w:t>
      </w:r>
    </w:p>
    <w:p w14:paraId="7B7C9008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lang w:eastAsia="zh-CN"/>
        </w:rPr>
        <w:t>n</w:t>
      </w:r>
      <w:r w:rsidRPr="00784111">
        <w:t>otifyCorrId</w:t>
      </w:r>
      <w:proofErr w:type="spellEnd"/>
      <w:proofErr w:type="gramEnd"/>
      <w:r w:rsidRPr="00784111">
        <w:rPr>
          <w:rFonts w:eastAsia="等线"/>
        </w:rPr>
        <w:t>:</w:t>
      </w:r>
    </w:p>
    <w:p w14:paraId="74AE8B6C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</w:t>
      </w:r>
      <w:proofErr w:type="gramStart"/>
      <w:r w:rsidRPr="00784111">
        <w:rPr>
          <w:rFonts w:eastAsia="等线"/>
        </w:rPr>
        <w:t>type</w:t>
      </w:r>
      <w:proofErr w:type="gramEnd"/>
      <w:r w:rsidRPr="00784111">
        <w:rPr>
          <w:rFonts w:eastAsia="等线"/>
        </w:rPr>
        <w:t>: string</w:t>
      </w:r>
    </w:p>
    <w:p w14:paraId="6727ACA3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authMsg</w:t>
      </w:r>
      <w:proofErr w:type="spellEnd"/>
      <w:proofErr w:type="gramEnd"/>
      <w:r w:rsidRPr="00784111">
        <w:rPr>
          <w:rFonts w:eastAsia="等线"/>
        </w:rPr>
        <w:t>:</w:t>
      </w:r>
    </w:p>
    <w:p w14:paraId="7816D389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</w:t>
      </w:r>
      <w:proofErr w:type="gramStart"/>
      <w:r w:rsidRPr="00784111">
        <w:rPr>
          <w:rFonts w:eastAsia="等线"/>
        </w:rPr>
        <w:t>type</w:t>
      </w:r>
      <w:proofErr w:type="gramEnd"/>
      <w:r w:rsidRPr="00784111">
        <w:rPr>
          <w:rFonts w:eastAsia="等线"/>
        </w:rPr>
        <w:t>: string</w:t>
      </w:r>
    </w:p>
    <w:p w14:paraId="1EBE254F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notifyType</w:t>
      </w:r>
      <w:proofErr w:type="spellEnd"/>
      <w:proofErr w:type="gramEnd"/>
      <w:r w:rsidRPr="00784111">
        <w:rPr>
          <w:rFonts w:eastAsia="等线"/>
        </w:rPr>
        <w:t>:</w:t>
      </w:r>
    </w:p>
    <w:p w14:paraId="7FAA08F5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$ref: '#/components/schemas/</w:t>
      </w:r>
      <w:proofErr w:type="spellStart"/>
      <w:r w:rsidRPr="00784111">
        <w:rPr>
          <w:rFonts w:eastAsia="等线"/>
        </w:rPr>
        <w:t>NotifyType</w:t>
      </w:r>
      <w:proofErr w:type="spellEnd"/>
      <w:r w:rsidRPr="00784111">
        <w:rPr>
          <w:rFonts w:eastAsia="等线"/>
        </w:rPr>
        <w:t>'</w:t>
      </w:r>
    </w:p>
    <w:p w14:paraId="3926A739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</w:t>
      </w:r>
      <w:proofErr w:type="spellStart"/>
      <w:proofErr w:type="gramStart"/>
      <w:r w:rsidRPr="00784111">
        <w:rPr>
          <w:rFonts w:eastAsia="等线"/>
        </w:rPr>
        <w:t>ipAddr</w:t>
      </w:r>
      <w:proofErr w:type="spellEnd"/>
      <w:proofErr w:type="gramEnd"/>
      <w:r w:rsidRPr="00784111">
        <w:rPr>
          <w:rFonts w:eastAsia="等线"/>
        </w:rPr>
        <w:t>:</w:t>
      </w:r>
    </w:p>
    <w:p w14:paraId="1AEA183E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$ref: 'TS29571_CommonData.yaml#/components/schemas/</w:t>
      </w:r>
      <w:proofErr w:type="spellStart"/>
      <w:r w:rsidRPr="00784111">
        <w:rPr>
          <w:rFonts w:eastAsia="等线"/>
        </w:rPr>
        <w:t>IpAddr</w:t>
      </w:r>
      <w:proofErr w:type="spellEnd"/>
      <w:r w:rsidRPr="00784111">
        <w:rPr>
          <w:rFonts w:eastAsia="等线"/>
        </w:rPr>
        <w:t>'</w:t>
      </w:r>
    </w:p>
    <w:p w14:paraId="21B0B088" w14:textId="77777777" w:rsidR="003C2321" w:rsidRPr="00784111" w:rsidRDefault="003C2321" w:rsidP="003C2321">
      <w:pPr>
        <w:pStyle w:val="PL"/>
        <w:rPr>
          <w:rFonts w:eastAsia="等线"/>
        </w:rPr>
      </w:pPr>
    </w:p>
    <w:p w14:paraId="121D3A6B" w14:textId="77777777" w:rsidR="00FB6873" w:rsidRDefault="00FB6873" w:rsidP="00FB6873">
      <w:pPr>
        <w:pStyle w:val="PL"/>
        <w:rPr>
          <w:ins w:id="16" w:author="Huawei" w:date="2022-08-03T17:41:00Z"/>
          <w:rFonts w:cs="Courier New"/>
          <w:szCs w:val="16"/>
        </w:rPr>
      </w:pPr>
      <w:ins w:id="17" w:author="Huawei" w:date="2022-08-03T17:41:00Z">
        <w:r>
          <w:rPr>
            <w:rFonts w:cs="Courier New"/>
            <w:szCs w:val="16"/>
          </w:rPr>
          <w:t xml:space="preserve">    </w:t>
        </w:r>
        <w:proofErr w:type="spellStart"/>
        <w:r>
          <w:rPr>
            <w:rFonts w:cs="Courier New"/>
            <w:szCs w:val="16"/>
          </w:rPr>
          <w:t>ProblemDetails</w:t>
        </w:r>
        <w:r w:rsidRPr="00571261">
          <w:rPr>
            <w:rFonts w:cs="Courier New"/>
            <w:szCs w:val="16"/>
          </w:rPr>
          <w:t>AuthenticateAuthorize</w:t>
        </w:r>
        <w:proofErr w:type="spellEnd"/>
        <w:r>
          <w:rPr>
            <w:rFonts w:cs="Courier New"/>
            <w:szCs w:val="16"/>
          </w:rPr>
          <w:t>:</w:t>
        </w:r>
      </w:ins>
    </w:p>
    <w:p w14:paraId="0656E32E" w14:textId="77777777" w:rsidR="00FB6873" w:rsidRDefault="00FB6873" w:rsidP="00FB6873">
      <w:pPr>
        <w:pStyle w:val="PL"/>
        <w:rPr>
          <w:ins w:id="18" w:author="Huawei" w:date="2022-08-03T17:41:00Z"/>
          <w:rFonts w:cs="Courier New"/>
          <w:szCs w:val="16"/>
        </w:rPr>
      </w:pPr>
      <w:ins w:id="19" w:author="Huawei" w:date="2022-08-03T17:41:00Z">
        <w:r>
          <w:rPr>
            <w:rFonts w:cs="Courier New"/>
            <w:szCs w:val="16"/>
          </w:rPr>
          <w:t xml:space="preserve">      </w:t>
        </w:r>
        <w:proofErr w:type="gramStart"/>
        <w:r>
          <w:rPr>
            <w:rFonts w:cs="Courier New"/>
            <w:szCs w:val="16"/>
          </w:rPr>
          <w:t>description</w:t>
        </w:r>
        <w:proofErr w:type="gramEnd"/>
        <w:r>
          <w:rPr>
            <w:rFonts w:cs="Courier New"/>
            <w:szCs w:val="16"/>
          </w:rPr>
          <w:t xml:space="preserve">: Extends </w:t>
        </w:r>
        <w:proofErr w:type="spellStart"/>
        <w:r>
          <w:rPr>
            <w:rFonts w:cs="Courier New"/>
            <w:szCs w:val="16"/>
          </w:rPr>
          <w:t>ProblemDetails</w:t>
        </w:r>
        <w:proofErr w:type="spellEnd"/>
        <w:r>
          <w:rPr>
            <w:rFonts w:cs="Courier New"/>
            <w:szCs w:val="16"/>
          </w:rPr>
          <w:t xml:space="preserve"> to indicate </w:t>
        </w:r>
        <w:r>
          <w:rPr>
            <w:lang w:eastAsia="zh-CN"/>
          </w:rPr>
          <w:t>more details during Authentication failure</w:t>
        </w:r>
      </w:ins>
    </w:p>
    <w:p w14:paraId="4E561A0D" w14:textId="77777777" w:rsidR="00FB6873" w:rsidRDefault="00FB6873" w:rsidP="00FB6873">
      <w:pPr>
        <w:pStyle w:val="PL"/>
        <w:rPr>
          <w:ins w:id="20" w:author="Huawei" w:date="2022-08-03T17:41:00Z"/>
          <w:rFonts w:cs="Courier New"/>
          <w:szCs w:val="16"/>
        </w:rPr>
      </w:pPr>
      <w:ins w:id="21" w:author="Huawei" w:date="2022-08-03T17:41:00Z">
        <w:r>
          <w:rPr>
            <w:rFonts w:cs="Courier New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szCs w:val="16"/>
          </w:rPr>
          <w:t>allOf</w:t>
        </w:r>
        <w:proofErr w:type="spellEnd"/>
        <w:proofErr w:type="gramEnd"/>
        <w:r>
          <w:rPr>
            <w:rFonts w:cs="Courier New"/>
            <w:szCs w:val="16"/>
          </w:rPr>
          <w:t>:</w:t>
        </w:r>
      </w:ins>
    </w:p>
    <w:p w14:paraId="5832435B" w14:textId="77777777" w:rsidR="00FB6873" w:rsidRDefault="00FB6873" w:rsidP="00FB6873">
      <w:pPr>
        <w:pStyle w:val="PL"/>
        <w:rPr>
          <w:ins w:id="22" w:author="Huawei" w:date="2022-08-03T17:41:00Z"/>
        </w:rPr>
      </w:pPr>
      <w:ins w:id="23" w:author="Huawei" w:date="2022-08-03T17:41:00Z">
        <w:r>
          <w:t xml:space="preserve">        - $ref: '</w:t>
        </w:r>
        <w:r>
          <w:rPr>
            <w:rFonts w:cs="Courier New"/>
            <w:szCs w:val="16"/>
          </w:rPr>
          <w:t>TS29571_CommonData.yaml</w:t>
        </w:r>
        <w:r>
          <w:t>#/components/schemas/</w:t>
        </w:r>
        <w:proofErr w:type="spellStart"/>
        <w:r>
          <w:t>ProblemDetails</w:t>
        </w:r>
        <w:proofErr w:type="spellEnd"/>
        <w:r>
          <w:t>'</w:t>
        </w:r>
      </w:ins>
    </w:p>
    <w:p w14:paraId="1B4EE3B6" w14:textId="77777777" w:rsidR="00FB6873" w:rsidRDefault="00FB6873" w:rsidP="00FB6873">
      <w:pPr>
        <w:pStyle w:val="PL"/>
        <w:rPr>
          <w:ins w:id="24" w:author="Huawei" w:date="2022-08-03T17:41:00Z"/>
          <w:rFonts w:cs="Courier New"/>
          <w:szCs w:val="16"/>
        </w:rPr>
      </w:pPr>
      <w:ins w:id="25" w:author="Huawei" w:date="2022-08-03T17:41:00Z">
        <w:r>
          <w:rPr>
            <w:rFonts w:cs="Courier New"/>
            <w:szCs w:val="16"/>
          </w:rPr>
          <w:t xml:space="preserve">        - </w:t>
        </w:r>
        <w:r>
          <w:t>$ref: '#/components/schemas/</w:t>
        </w:r>
        <w:proofErr w:type="spellStart"/>
        <w:r>
          <w:t>AdditionInfo</w:t>
        </w:r>
        <w:r w:rsidRPr="00E24317">
          <w:t>AuthenticateAuthorize</w:t>
        </w:r>
        <w:proofErr w:type="spellEnd"/>
        <w:r>
          <w:rPr>
            <w:lang w:eastAsia="zh-CN"/>
          </w:rPr>
          <w:t>'</w:t>
        </w:r>
      </w:ins>
    </w:p>
    <w:p w14:paraId="4C1898CD" w14:textId="77777777" w:rsidR="00AB4E1C" w:rsidRDefault="00AB4E1C" w:rsidP="00FB6873">
      <w:pPr>
        <w:pStyle w:val="PL"/>
        <w:rPr>
          <w:ins w:id="26" w:author="Huawei" w:date="2022-08-21T14:36:00Z"/>
        </w:rPr>
      </w:pPr>
    </w:p>
    <w:p w14:paraId="3C8274F0" w14:textId="41E6B385" w:rsidR="00FB6873" w:rsidRDefault="00FB6873" w:rsidP="00FB6873">
      <w:pPr>
        <w:pStyle w:val="PL"/>
        <w:rPr>
          <w:ins w:id="27" w:author="Huawei" w:date="2022-08-03T17:41:00Z"/>
        </w:rPr>
      </w:pPr>
      <w:ins w:id="28" w:author="Huawei" w:date="2022-08-03T17:41:00Z">
        <w:r>
          <w:t xml:space="preserve">    </w:t>
        </w:r>
        <w:proofErr w:type="spellStart"/>
        <w:r>
          <w:t>AdditionInfo</w:t>
        </w:r>
        <w:r w:rsidRPr="00E24317">
          <w:t>AuthenticateAuthorize</w:t>
        </w:r>
        <w:proofErr w:type="spellEnd"/>
        <w:r>
          <w:t>:</w:t>
        </w:r>
      </w:ins>
    </w:p>
    <w:p w14:paraId="73CD0163" w14:textId="77777777" w:rsidR="00FB6873" w:rsidRDefault="00FB6873" w:rsidP="00FB6873">
      <w:pPr>
        <w:pStyle w:val="PL"/>
        <w:rPr>
          <w:ins w:id="29" w:author="Huawei" w:date="2022-08-03T17:41:00Z"/>
        </w:rPr>
      </w:pPr>
      <w:ins w:id="30" w:author="Huawei" w:date="2022-08-03T17:41:00Z">
        <w:r>
          <w:t xml:space="preserve">      </w:t>
        </w:r>
        <w:proofErr w:type="gramStart"/>
        <w:r>
          <w:t>description</w:t>
        </w:r>
        <w:proofErr w:type="gramEnd"/>
        <w:r>
          <w:t xml:space="preserve">: Indicates </w:t>
        </w:r>
        <w:r>
          <w:rPr>
            <w:rFonts w:cs="Arial"/>
            <w:szCs w:val="18"/>
          </w:rPr>
          <w:t>additional information</w:t>
        </w:r>
        <w:r>
          <w:rPr>
            <w:lang w:eastAsia="zh-CN"/>
          </w:rPr>
          <w:t xml:space="preserve"> </w:t>
        </w:r>
        <w:r>
          <w:t>during authentication failure</w:t>
        </w:r>
      </w:ins>
    </w:p>
    <w:p w14:paraId="1ABB29E1" w14:textId="77777777" w:rsidR="00FB6873" w:rsidRDefault="00FB6873" w:rsidP="00FB6873">
      <w:pPr>
        <w:pStyle w:val="PL"/>
        <w:rPr>
          <w:ins w:id="31" w:author="Huawei" w:date="2022-08-03T17:41:00Z"/>
        </w:rPr>
      </w:pPr>
      <w:ins w:id="32" w:author="Huawei" w:date="2022-08-03T17:41:00Z">
        <w:r>
          <w:t xml:space="preserve">      </w:t>
        </w:r>
        <w:proofErr w:type="gramStart"/>
        <w:r>
          <w:t>type</w:t>
        </w:r>
        <w:proofErr w:type="gramEnd"/>
        <w:r>
          <w:t>: object</w:t>
        </w:r>
      </w:ins>
    </w:p>
    <w:p w14:paraId="19425A68" w14:textId="77777777" w:rsidR="00FB6873" w:rsidRDefault="00FB6873" w:rsidP="00FB6873">
      <w:pPr>
        <w:pStyle w:val="PL"/>
        <w:rPr>
          <w:ins w:id="33" w:author="Huawei" w:date="2022-08-03T17:41:00Z"/>
        </w:rPr>
      </w:pPr>
      <w:ins w:id="34" w:author="Huawei" w:date="2022-08-03T17:41:00Z">
        <w:r>
          <w:t xml:space="preserve">      </w:t>
        </w:r>
        <w:proofErr w:type="gramStart"/>
        <w:r>
          <w:t>properties</w:t>
        </w:r>
        <w:proofErr w:type="gramEnd"/>
        <w:r>
          <w:t>:</w:t>
        </w:r>
      </w:ins>
    </w:p>
    <w:p w14:paraId="21930E11" w14:textId="77777777" w:rsidR="00FB6873" w:rsidRDefault="00FB6873" w:rsidP="00FB6873">
      <w:pPr>
        <w:pStyle w:val="PL"/>
        <w:rPr>
          <w:ins w:id="35" w:author="Huawei" w:date="2022-08-03T17:41:00Z"/>
        </w:rPr>
      </w:pPr>
      <w:ins w:id="36" w:author="Huawei" w:date="2022-08-03T17:41:00Z">
        <w:r>
          <w:t xml:space="preserve">        </w:t>
        </w:r>
        <w:proofErr w:type="spellStart"/>
        <w:proofErr w:type="gramStart"/>
        <w:r>
          <w:t>u</w:t>
        </w:r>
        <w:r w:rsidRPr="007F759B">
          <w:t>asResRelInd</w:t>
        </w:r>
        <w:proofErr w:type="spellEnd"/>
        <w:proofErr w:type="gramEnd"/>
        <w:r>
          <w:t>:</w:t>
        </w:r>
      </w:ins>
    </w:p>
    <w:p w14:paraId="218F6431" w14:textId="77777777" w:rsidR="00FB6873" w:rsidRDefault="00FB6873" w:rsidP="00FB6873">
      <w:pPr>
        <w:pStyle w:val="PL"/>
        <w:rPr>
          <w:ins w:id="37" w:author="Huawei" w:date="2022-08-03T17:41:00Z"/>
        </w:rPr>
      </w:pPr>
      <w:ins w:id="38" w:author="Huawei" w:date="2022-08-03T17:41:00Z">
        <w:r w:rsidRPr="00F01BDE">
          <w:rPr>
            <w:rFonts w:cs="Courier New"/>
            <w:szCs w:val="16"/>
          </w:rPr>
          <w:t xml:space="preserve">          </w:t>
        </w:r>
        <w:proofErr w:type="gramStart"/>
        <w:r w:rsidRPr="00F01BDE">
          <w:rPr>
            <w:rFonts w:cs="Courier New"/>
            <w:szCs w:val="16"/>
          </w:rPr>
          <w:t>type</w:t>
        </w:r>
        <w:proofErr w:type="gramEnd"/>
        <w:r w:rsidRPr="00F01BDE">
          <w:rPr>
            <w:rFonts w:cs="Courier New"/>
            <w:szCs w:val="16"/>
          </w:rPr>
          <w:t xml:space="preserve">: </w:t>
        </w:r>
        <w:proofErr w:type="spellStart"/>
        <w:r w:rsidRPr="00F01BDE">
          <w:rPr>
            <w:rFonts w:cs="Courier New"/>
            <w:szCs w:val="16"/>
          </w:rPr>
          <w:t>boolean</w:t>
        </w:r>
        <w:proofErr w:type="spellEnd"/>
      </w:ins>
    </w:p>
    <w:p w14:paraId="15036041" w14:textId="77777777" w:rsidR="00FB6873" w:rsidRDefault="00FB6873" w:rsidP="00FB6873">
      <w:pPr>
        <w:pStyle w:val="PL"/>
        <w:rPr>
          <w:ins w:id="39" w:author="Huawei" w:date="2022-08-03T17:41:00Z"/>
        </w:rPr>
      </w:pPr>
      <w:ins w:id="40" w:author="Huawei" w:date="2022-08-03T17:41:00Z">
        <w:r>
          <w:t xml:space="preserve">          </w:t>
        </w:r>
        <w:proofErr w:type="gramStart"/>
        <w:r>
          <w:t>description</w:t>
        </w:r>
        <w:proofErr w:type="gramEnd"/>
        <w:r>
          <w:t xml:space="preserve">: </w:t>
        </w:r>
        <w:r>
          <w:rPr>
            <w:lang w:val="en-US"/>
          </w:rPr>
          <w:t>&gt;</w:t>
        </w:r>
      </w:ins>
    </w:p>
    <w:p w14:paraId="3D9056C9" w14:textId="77777777" w:rsidR="00FB6873" w:rsidRDefault="00FB6873" w:rsidP="00FB6873">
      <w:pPr>
        <w:pStyle w:val="PL"/>
        <w:rPr>
          <w:ins w:id="41" w:author="Huawei" w:date="2022-08-03T17:41:00Z"/>
        </w:rPr>
      </w:pPr>
      <w:ins w:id="42" w:author="Huawei" w:date="2022-08-03T17:41:00Z">
        <w:r>
          <w:t xml:space="preserve">            Indicates to release the UAV resources during authentication failure, when set to</w:t>
        </w:r>
      </w:ins>
    </w:p>
    <w:p w14:paraId="655E2732" w14:textId="77777777" w:rsidR="00FB6873" w:rsidRDefault="00FB6873" w:rsidP="00FB6873">
      <w:pPr>
        <w:pStyle w:val="PL"/>
        <w:rPr>
          <w:ins w:id="43" w:author="Huawei" w:date="2022-08-03T17:41:00Z"/>
        </w:rPr>
      </w:pPr>
      <w:ins w:id="44" w:author="Huawei" w:date="2022-08-03T17:41:00Z">
        <w:r>
          <w:t xml:space="preserve">            "</w:t>
        </w:r>
        <w:proofErr w:type="gramStart"/>
        <w:r>
          <w:t>true</w:t>
        </w:r>
        <w:proofErr w:type="gramEnd"/>
        <w:r>
          <w:t>". Default is set to "false".</w:t>
        </w:r>
      </w:ins>
    </w:p>
    <w:p w14:paraId="1271191E" w14:textId="77777777" w:rsidR="003C2321" w:rsidRPr="00784111" w:rsidRDefault="003C2321" w:rsidP="003C2321">
      <w:pPr>
        <w:pStyle w:val="PL"/>
        <w:rPr>
          <w:rFonts w:eastAsia="等线"/>
        </w:rPr>
      </w:pPr>
    </w:p>
    <w:p w14:paraId="17DD40DC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>#</w:t>
      </w:r>
    </w:p>
    <w:p w14:paraId="1E0DEACD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># SIMPLE DATA TYPES</w:t>
      </w:r>
    </w:p>
    <w:p w14:paraId="16F57AC4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>#</w:t>
      </w:r>
    </w:p>
    <w:p w14:paraId="62735ED5" w14:textId="77777777" w:rsidR="003C2321" w:rsidRPr="00784111" w:rsidRDefault="003C2321" w:rsidP="003C2321">
      <w:pPr>
        <w:pStyle w:val="PL"/>
        <w:rPr>
          <w:rFonts w:eastAsia="等线"/>
        </w:rPr>
      </w:pPr>
    </w:p>
    <w:p w14:paraId="7F0A02F7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>#</w:t>
      </w:r>
    </w:p>
    <w:p w14:paraId="3E20CC05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lastRenderedPageBreak/>
        <w:t># ENUMERATIONS</w:t>
      </w:r>
    </w:p>
    <w:p w14:paraId="0B3FB343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>#</w:t>
      </w:r>
    </w:p>
    <w:p w14:paraId="25CCC3D8" w14:textId="6A14A751" w:rsidR="003C2321" w:rsidRPr="00784111" w:rsidDel="007B2ADC" w:rsidRDefault="003C2321" w:rsidP="003C2321">
      <w:pPr>
        <w:pStyle w:val="PL"/>
        <w:rPr>
          <w:del w:id="45" w:author="Huawei" w:date="2022-08-21T14:34:00Z"/>
          <w:rFonts w:eastAsia="等线"/>
        </w:rPr>
      </w:pPr>
    </w:p>
    <w:p w14:paraId="3B81F948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</w:t>
      </w:r>
      <w:proofErr w:type="spellStart"/>
      <w:r w:rsidRPr="00784111">
        <w:rPr>
          <w:rFonts w:eastAsia="等线"/>
        </w:rPr>
        <w:t>AuthResult</w:t>
      </w:r>
      <w:proofErr w:type="spellEnd"/>
      <w:r w:rsidRPr="00784111">
        <w:rPr>
          <w:rFonts w:eastAsia="等线"/>
        </w:rPr>
        <w:t>:</w:t>
      </w:r>
    </w:p>
    <w:p w14:paraId="6653490B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spellStart"/>
      <w:proofErr w:type="gramStart"/>
      <w:r w:rsidRPr="00784111">
        <w:rPr>
          <w:rFonts w:eastAsia="等线"/>
        </w:rPr>
        <w:t>anyOf</w:t>
      </w:r>
      <w:proofErr w:type="spellEnd"/>
      <w:proofErr w:type="gramEnd"/>
      <w:r w:rsidRPr="00784111">
        <w:rPr>
          <w:rFonts w:eastAsia="等线"/>
        </w:rPr>
        <w:t>:</w:t>
      </w:r>
    </w:p>
    <w:p w14:paraId="24262488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- </w:t>
      </w:r>
      <w:proofErr w:type="gramStart"/>
      <w:r w:rsidRPr="00784111">
        <w:rPr>
          <w:rFonts w:eastAsia="等线"/>
        </w:rPr>
        <w:t>type</w:t>
      </w:r>
      <w:proofErr w:type="gramEnd"/>
      <w:r w:rsidRPr="00784111">
        <w:rPr>
          <w:rFonts w:eastAsia="等线"/>
        </w:rPr>
        <w:t>: string</w:t>
      </w:r>
    </w:p>
    <w:p w14:paraId="665440B5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</w:t>
      </w:r>
      <w:proofErr w:type="spellStart"/>
      <w:proofErr w:type="gramStart"/>
      <w:r w:rsidRPr="00784111">
        <w:rPr>
          <w:rFonts w:eastAsia="等线"/>
        </w:rPr>
        <w:t>enum</w:t>
      </w:r>
      <w:proofErr w:type="spellEnd"/>
      <w:proofErr w:type="gramEnd"/>
      <w:r w:rsidRPr="00784111">
        <w:rPr>
          <w:rFonts w:eastAsia="等线"/>
        </w:rPr>
        <w:t>:</w:t>
      </w:r>
    </w:p>
    <w:p w14:paraId="49434EA6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- AUTH_SUCCESS</w:t>
      </w:r>
    </w:p>
    <w:p w14:paraId="362D098D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- </w:t>
      </w:r>
      <w:proofErr w:type="gramStart"/>
      <w:r w:rsidRPr="00784111">
        <w:rPr>
          <w:rFonts w:eastAsia="等线"/>
        </w:rPr>
        <w:t>type</w:t>
      </w:r>
      <w:proofErr w:type="gramEnd"/>
      <w:r w:rsidRPr="00784111">
        <w:rPr>
          <w:rFonts w:eastAsia="等线"/>
        </w:rPr>
        <w:t>: string</w:t>
      </w:r>
    </w:p>
    <w:p w14:paraId="59F3B022" w14:textId="77777777" w:rsidR="008D2CD6" w:rsidRDefault="008D2CD6" w:rsidP="008D2CD6">
      <w:pPr>
        <w:pStyle w:val="PL"/>
        <w:rPr>
          <w:ins w:id="46" w:author="Huawei" w:date="2022-08-03T17:45:00Z"/>
        </w:rPr>
      </w:pPr>
      <w:ins w:id="47" w:author="Huawei" w:date="2022-08-03T17:45:00Z">
        <w:r>
          <w:t xml:space="preserve">        </w:t>
        </w:r>
      </w:ins>
      <w:ins w:id="48" w:author="Huawei" w:date="2022-08-03T17:46:00Z">
        <w:r>
          <w:t xml:space="preserve">  </w:t>
        </w:r>
      </w:ins>
      <w:proofErr w:type="gramStart"/>
      <w:ins w:id="49" w:author="Huawei" w:date="2022-08-03T17:45:00Z">
        <w:r>
          <w:t>description</w:t>
        </w:r>
        <w:proofErr w:type="gramEnd"/>
        <w:r>
          <w:t>: &gt;</w:t>
        </w:r>
      </w:ins>
    </w:p>
    <w:p w14:paraId="65BB3988" w14:textId="77777777" w:rsidR="00175894" w:rsidRDefault="008D2CD6" w:rsidP="00175894">
      <w:pPr>
        <w:pStyle w:val="PL"/>
        <w:rPr>
          <w:ins w:id="50" w:author="Huawei" w:date="2022-08-09T11:01:00Z"/>
        </w:rPr>
      </w:pPr>
      <w:ins w:id="51" w:author="Huawei" w:date="2022-08-03T17:45:00Z">
        <w:r>
          <w:t xml:space="preserve">          </w:t>
        </w:r>
      </w:ins>
      <w:ins w:id="52" w:author="Huawei" w:date="2022-08-03T17:46:00Z">
        <w:r>
          <w:t xml:space="preserve">  </w:t>
        </w:r>
      </w:ins>
      <w:ins w:id="53" w:author="Huawei" w:date="2022-08-03T17:45:00Z">
        <w:r>
          <w:t>This string provides forward-compatibility with future</w:t>
        </w:r>
      </w:ins>
      <w:ins w:id="54" w:author="Huawei" w:date="2022-08-03T17:46:00Z">
        <w:r>
          <w:t xml:space="preserve"> </w:t>
        </w:r>
      </w:ins>
      <w:ins w:id="55" w:author="Huawei" w:date="2022-08-03T17:45:00Z">
        <w:r>
          <w:t>extensions to the enumeration but</w:t>
        </w:r>
      </w:ins>
    </w:p>
    <w:p w14:paraId="786A8E30" w14:textId="5A9AF2A4" w:rsidR="008D2CD6" w:rsidRDefault="008D2CD6" w:rsidP="008D2CD6">
      <w:pPr>
        <w:pStyle w:val="PL"/>
        <w:rPr>
          <w:ins w:id="56" w:author="Huawei" w:date="2022-08-09T11:01:00Z"/>
        </w:rPr>
      </w:pPr>
      <w:ins w:id="57" w:author="Huawei" w:date="2022-08-03T17:45:00Z">
        <w:r>
          <w:t xml:space="preserve">          </w:t>
        </w:r>
      </w:ins>
      <w:ins w:id="58" w:author="Huawei" w:date="2022-08-03T17:46:00Z">
        <w:r>
          <w:t xml:space="preserve"> </w:t>
        </w:r>
      </w:ins>
      <w:ins w:id="59" w:author="Huawei" w:date="2022-08-03T17:45:00Z">
        <w:r>
          <w:t xml:space="preserve"> </w:t>
        </w:r>
        <w:proofErr w:type="gramStart"/>
        <w:r>
          <w:t>is</w:t>
        </w:r>
        <w:proofErr w:type="gramEnd"/>
        <w:r>
          <w:t xml:space="preserve"> not used to encode</w:t>
        </w:r>
      </w:ins>
      <w:ins w:id="60" w:author="Huawei" w:date="2022-08-03T17:46:00Z">
        <w:r>
          <w:t xml:space="preserve"> </w:t>
        </w:r>
      </w:ins>
      <w:ins w:id="61" w:author="Huawei" w:date="2022-08-03T17:45:00Z">
        <w:r>
          <w:t>content defined in the present version of this API</w:t>
        </w:r>
      </w:ins>
      <w:ins w:id="62" w:author="Huawei" w:date="2022-08-03T17:33:00Z">
        <w:r>
          <w:t>.</w:t>
        </w:r>
      </w:ins>
    </w:p>
    <w:p w14:paraId="6A733DB1" w14:textId="4A4C21E5" w:rsidR="008D2CD6" w:rsidRDefault="008D2CD6" w:rsidP="008D2CD6">
      <w:pPr>
        <w:pStyle w:val="PL"/>
        <w:rPr>
          <w:ins w:id="63" w:author="Huawei" w:date="2022-08-09T11:01:00Z"/>
        </w:rPr>
      </w:pPr>
      <w:ins w:id="64" w:author="Huawei" w:date="2022-08-09T11:01:00Z">
        <w:r w:rsidRPr="00D165ED">
          <w:t xml:space="preserve">      </w:t>
        </w:r>
        <w:proofErr w:type="gramStart"/>
        <w:r w:rsidRPr="00D165ED">
          <w:t>description</w:t>
        </w:r>
        <w:proofErr w:type="gramEnd"/>
        <w:r w:rsidRPr="00D165ED">
          <w:t xml:space="preserve">: </w:t>
        </w:r>
        <w:r>
          <w:t>|</w:t>
        </w:r>
      </w:ins>
    </w:p>
    <w:p w14:paraId="17B9C1EA" w14:textId="2384DA4A" w:rsidR="008D2CD6" w:rsidRDefault="008D2CD6" w:rsidP="008D2CD6">
      <w:pPr>
        <w:pStyle w:val="PL"/>
        <w:rPr>
          <w:ins w:id="65" w:author="Huawei" w:date="2022-08-09T11:01:00Z"/>
        </w:rPr>
      </w:pPr>
      <w:ins w:id="66" w:author="Huawei" w:date="2022-08-09T11:01:00Z">
        <w:r>
          <w:t xml:space="preserve">        Possible values are:</w:t>
        </w:r>
      </w:ins>
    </w:p>
    <w:p w14:paraId="4C50FF61" w14:textId="1B240E44" w:rsidR="008D2CD6" w:rsidRDefault="008D2CD6" w:rsidP="008D2CD6">
      <w:pPr>
        <w:pStyle w:val="PL"/>
        <w:rPr>
          <w:ins w:id="67" w:author="Huawei" w:date="2022-08-09T11:01:00Z"/>
        </w:rPr>
      </w:pPr>
      <w:ins w:id="68" w:author="Huawei" w:date="2022-08-09T11:01:00Z">
        <w:r>
          <w:t xml:space="preserve">      </w:t>
        </w:r>
      </w:ins>
      <w:ins w:id="69" w:author="Huawei" w:date="2022-08-09T11:02:00Z">
        <w:r>
          <w:t xml:space="preserve">  </w:t>
        </w:r>
      </w:ins>
      <w:ins w:id="70" w:author="Huawei" w:date="2022-08-09T11:01:00Z">
        <w:r>
          <w:t xml:space="preserve">- AUTH_SUCCESS: </w:t>
        </w:r>
        <w:r w:rsidRPr="002E5D4D">
          <w:t>The UAV authentication and/or authorization has succeeded.</w:t>
        </w:r>
      </w:ins>
    </w:p>
    <w:p w14:paraId="3563AEA2" w14:textId="77777777" w:rsidR="007B2ADC" w:rsidRDefault="007B2ADC" w:rsidP="003C2321">
      <w:pPr>
        <w:pStyle w:val="PL"/>
        <w:rPr>
          <w:ins w:id="71" w:author="Huawei" w:date="2022-08-21T14:35:00Z"/>
          <w:rFonts w:eastAsia="等线"/>
        </w:rPr>
      </w:pPr>
    </w:p>
    <w:p w14:paraId="0088248D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</w:t>
      </w:r>
      <w:proofErr w:type="spellStart"/>
      <w:r w:rsidRPr="00784111">
        <w:rPr>
          <w:rFonts w:eastAsia="等线"/>
        </w:rPr>
        <w:t>NotifyType</w:t>
      </w:r>
      <w:proofErr w:type="spellEnd"/>
      <w:r w:rsidRPr="00784111">
        <w:rPr>
          <w:rFonts w:eastAsia="等线"/>
        </w:rPr>
        <w:t>:</w:t>
      </w:r>
    </w:p>
    <w:p w14:paraId="4476374E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</w:t>
      </w:r>
      <w:proofErr w:type="spellStart"/>
      <w:proofErr w:type="gramStart"/>
      <w:r w:rsidRPr="00784111">
        <w:rPr>
          <w:rFonts w:eastAsia="等线"/>
        </w:rPr>
        <w:t>anyOf</w:t>
      </w:r>
      <w:proofErr w:type="spellEnd"/>
      <w:proofErr w:type="gramEnd"/>
      <w:r w:rsidRPr="00784111">
        <w:rPr>
          <w:rFonts w:eastAsia="等线"/>
        </w:rPr>
        <w:t>:</w:t>
      </w:r>
    </w:p>
    <w:p w14:paraId="063488E3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- </w:t>
      </w:r>
      <w:proofErr w:type="gramStart"/>
      <w:r w:rsidRPr="00784111">
        <w:rPr>
          <w:rFonts w:eastAsia="等线"/>
        </w:rPr>
        <w:t>type</w:t>
      </w:r>
      <w:proofErr w:type="gramEnd"/>
      <w:r w:rsidRPr="00784111">
        <w:rPr>
          <w:rFonts w:eastAsia="等线"/>
        </w:rPr>
        <w:t>: string</w:t>
      </w:r>
    </w:p>
    <w:p w14:paraId="287413A7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</w:t>
      </w:r>
      <w:proofErr w:type="spellStart"/>
      <w:proofErr w:type="gramStart"/>
      <w:r w:rsidRPr="00784111">
        <w:rPr>
          <w:rFonts w:eastAsia="等线"/>
        </w:rPr>
        <w:t>enum</w:t>
      </w:r>
      <w:proofErr w:type="spellEnd"/>
      <w:proofErr w:type="gramEnd"/>
      <w:r w:rsidRPr="00784111">
        <w:rPr>
          <w:rFonts w:eastAsia="等线"/>
        </w:rPr>
        <w:t>:</w:t>
      </w:r>
    </w:p>
    <w:p w14:paraId="0822C770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- REAUTHENTICATE</w:t>
      </w:r>
    </w:p>
    <w:p w14:paraId="3949B807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- REAUTHORIZE</w:t>
      </w:r>
    </w:p>
    <w:p w14:paraId="5C25C20D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  - REVOKE</w:t>
      </w:r>
    </w:p>
    <w:p w14:paraId="2F9260F0" w14:textId="77777777" w:rsidR="003C2321" w:rsidRPr="00784111" w:rsidRDefault="003C2321" w:rsidP="003C2321">
      <w:pPr>
        <w:pStyle w:val="PL"/>
        <w:rPr>
          <w:rFonts w:eastAsia="等线"/>
        </w:rPr>
      </w:pPr>
      <w:r w:rsidRPr="00784111">
        <w:rPr>
          <w:rFonts w:eastAsia="等线"/>
        </w:rPr>
        <w:t xml:space="preserve">        - </w:t>
      </w:r>
      <w:proofErr w:type="gramStart"/>
      <w:r w:rsidRPr="00784111">
        <w:rPr>
          <w:rFonts w:eastAsia="等线"/>
        </w:rPr>
        <w:t>type</w:t>
      </w:r>
      <w:proofErr w:type="gramEnd"/>
      <w:r w:rsidRPr="00784111">
        <w:rPr>
          <w:rFonts w:eastAsia="等线"/>
        </w:rPr>
        <w:t>: string</w:t>
      </w:r>
      <w:bookmarkStart w:id="72" w:name="_Toc77761041"/>
    </w:p>
    <w:bookmarkEnd w:id="7"/>
    <w:bookmarkEnd w:id="72"/>
    <w:p w14:paraId="390A4512" w14:textId="77777777" w:rsidR="008D2CD6" w:rsidRDefault="008D2CD6" w:rsidP="008D2CD6">
      <w:pPr>
        <w:pStyle w:val="PL"/>
        <w:rPr>
          <w:ins w:id="73" w:author="Huawei" w:date="2022-08-03T17:45:00Z"/>
        </w:rPr>
      </w:pPr>
      <w:ins w:id="74" w:author="Huawei" w:date="2022-08-03T17:45:00Z">
        <w:r>
          <w:t xml:space="preserve">        </w:t>
        </w:r>
      </w:ins>
      <w:ins w:id="75" w:author="Huawei" w:date="2022-08-03T17:46:00Z">
        <w:r>
          <w:t xml:space="preserve">  </w:t>
        </w:r>
      </w:ins>
      <w:proofErr w:type="gramStart"/>
      <w:ins w:id="76" w:author="Huawei" w:date="2022-08-03T17:45:00Z">
        <w:r>
          <w:t>description</w:t>
        </w:r>
        <w:proofErr w:type="gramEnd"/>
        <w:r>
          <w:t>: &gt;</w:t>
        </w:r>
      </w:ins>
    </w:p>
    <w:p w14:paraId="5A0897AF" w14:textId="77777777" w:rsidR="008D2CD6" w:rsidRDefault="008D2CD6" w:rsidP="008D2CD6">
      <w:pPr>
        <w:pStyle w:val="PL"/>
        <w:rPr>
          <w:ins w:id="77" w:author="Huawei" w:date="2022-08-05T16:32:00Z"/>
        </w:rPr>
      </w:pPr>
      <w:ins w:id="78" w:author="Huawei" w:date="2022-08-03T17:45:00Z">
        <w:r>
          <w:t xml:space="preserve">          </w:t>
        </w:r>
      </w:ins>
      <w:ins w:id="79" w:author="Huawei" w:date="2022-08-03T17:46:00Z">
        <w:r>
          <w:t xml:space="preserve">  </w:t>
        </w:r>
      </w:ins>
      <w:ins w:id="80" w:author="Huawei" w:date="2022-08-03T17:45:00Z">
        <w:r>
          <w:t>This string provides forward-compatibility with future</w:t>
        </w:r>
      </w:ins>
      <w:ins w:id="81" w:author="Huawei" w:date="2022-08-03T17:46:00Z">
        <w:r>
          <w:t xml:space="preserve"> </w:t>
        </w:r>
      </w:ins>
      <w:ins w:id="82" w:author="Huawei" w:date="2022-08-03T17:45:00Z">
        <w:r>
          <w:t>extensions to the enumeration but</w:t>
        </w:r>
      </w:ins>
    </w:p>
    <w:p w14:paraId="16AFEDBE" w14:textId="77777777" w:rsidR="008D2CD6" w:rsidRDefault="008D2CD6" w:rsidP="008D2CD6">
      <w:pPr>
        <w:pStyle w:val="PL"/>
        <w:rPr>
          <w:ins w:id="83" w:author="Huawei" w:date="2022-08-09T11:02:00Z"/>
        </w:rPr>
      </w:pPr>
      <w:ins w:id="84" w:author="Huawei" w:date="2022-08-05T16:32:00Z">
        <w:r>
          <w:t xml:space="preserve">           </w:t>
        </w:r>
      </w:ins>
      <w:ins w:id="85" w:author="Huawei" w:date="2022-08-03T17:45:00Z">
        <w:r>
          <w:t xml:space="preserve"> </w:t>
        </w:r>
        <w:proofErr w:type="gramStart"/>
        <w:r>
          <w:t>is</w:t>
        </w:r>
        <w:proofErr w:type="gramEnd"/>
        <w:r>
          <w:t xml:space="preserve"> not used to encode</w:t>
        </w:r>
      </w:ins>
      <w:ins w:id="86" w:author="Huawei" w:date="2022-08-03T17:46:00Z">
        <w:r>
          <w:t xml:space="preserve"> </w:t>
        </w:r>
      </w:ins>
      <w:ins w:id="87" w:author="Huawei" w:date="2022-08-03T17:45:00Z">
        <w:r>
          <w:t>content defined in the present version of this API</w:t>
        </w:r>
      </w:ins>
      <w:ins w:id="88" w:author="Huawei" w:date="2022-08-03T17:33:00Z">
        <w:r>
          <w:t>.</w:t>
        </w:r>
      </w:ins>
    </w:p>
    <w:p w14:paraId="77D0E1BE" w14:textId="4F7AB357" w:rsidR="008D2CD6" w:rsidRDefault="008D2CD6" w:rsidP="008D2CD6">
      <w:pPr>
        <w:pStyle w:val="PL"/>
        <w:rPr>
          <w:ins w:id="89" w:author="Huawei" w:date="2022-08-09T11:02:00Z"/>
        </w:rPr>
      </w:pPr>
      <w:ins w:id="90" w:author="Huawei" w:date="2022-08-09T11:02:00Z">
        <w:r w:rsidRPr="00D165ED">
          <w:t xml:space="preserve">      </w:t>
        </w:r>
        <w:proofErr w:type="gramStart"/>
        <w:r w:rsidRPr="00D165ED">
          <w:t>description</w:t>
        </w:r>
        <w:proofErr w:type="gramEnd"/>
        <w:r w:rsidRPr="00D165ED">
          <w:t xml:space="preserve">: </w:t>
        </w:r>
        <w:r>
          <w:t>|</w:t>
        </w:r>
      </w:ins>
    </w:p>
    <w:p w14:paraId="1B974716" w14:textId="2D0EC1E0" w:rsidR="008D2CD6" w:rsidRDefault="008D2CD6" w:rsidP="008D2CD6">
      <w:pPr>
        <w:pStyle w:val="PL"/>
        <w:rPr>
          <w:ins w:id="91" w:author="Huawei" w:date="2022-08-09T11:02:00Z"/>
        </w:rPr>
      </w:pPr>
      <w:ins w:id="92" w:author="Huawei" w:date="2022-08-09T11:02:00Z">
        <w:r>
          <w:t xml:space="preserve">        Possible values are:</w:t>
        </w:r>
      </w:ins>
    </w:p>
    <w:p w14:paraId="158EE1D9" w14:textId="1FD2DB17" w:rsidR="008D2CD6" w:rsidRDefault="008D2CD6" w:rsidP="008D2CD6">
      <w:pPr>
        <w:pStyle w:val="PL"/>
        <w:rPr>
          <w:ins w:id="93" w:author="Huawei" w:date="2022-08-09T11:02:00Z"/>
        </w:rPr>
      </w:pPr>
      <w:ins w:id="94" w:author="Huawei" w:date="2022-08-09T11:02:00Z">
        <w:r>
          <w:t xml:space="preserve">        - REAUTHENTICATE: The UAV needs to be reauthenticated</w:t>
        </w:r>
        <w:r w:rsidRPr="00255AB0">
          <w:t>.</w:t>
        </w:r>
      </w:ins>
    </w:p>
    <w:p w14:paraId="257B06EB" w14:textId="6532051D" w:rsidR="008D2CD6" w:rsidRDefault="008D2CD6" w:rsidP="008D2CD6">
      <w:pPr>
        <w:pStyle w:val="PL"/>
        <w:rPr>
          <w:ins w:id="95" w:author="Huawei" w:date="2022-08-09T11:02:00Z"/>
        </w:rPr>
      </w:pPr>
      <w:ins w:id="96" w:author="Huawei" w:date="2022-08-09T11:02:00Z">
        <w:r>
          <w:t xml:space="preserve">        - REAUTHORIZE: Authorization data needs to be updated to UAV</w:t>
        </w:r>
        <w:r w:rsidRPr="00255AB0">
          <w:t>.</w:t>
        </w:r>
      </w:ins>
    </w:p>
    <w:p w14:paraId="7BC52AFA" w14:textId="1F46974D" w:rsidR="008D2CD6" w:rsidRDefault="008D2CD6" w:rsidP="008D2CD6">
      <w:pPr>
        <w:pStyle w:val="PL"/>
        <w:rPr>
          <w:ins w:id="97" w:author="Huawei" w:date="2022-08-09T11:02:00Z"/>
        </w:rPr>
      </w:pPr>
      <w:ins w:id="98" w:author="Huawei" w:date="2022-08-09T11:02:00Z">
        <w:r>
          <w:t xml:space="preserve">        - REVOKE: Revoke UAV authentication and authorization.</w:t>
        </w:r>
      </w:ins>
    </w:p>
    <w:p w14:paraId="1D9DA677" w14:textId="77777777" w:rsidR="003C2321" w:rsidRPr="00784111" w:rsidRDefault="003C2321" w:rsidP="003C2321">
      <w:pPr>
        <w:pStyle w:val="PL"/>
      </w:pPr>
    </w:p>
    <w:p w14:paraId="25A6AF73" w14:textId="77777777" w:rsidR="00D867D0" w:rsidDel="00407CF7" w:rsidRDefault="00D867D0" w:rsidP="00D867D0">
      <w:pPr>
        <w:pStyle w:val="PL"/>
        <w:rPr>
          <w:del w:id="99" w:author="Huawei" w:date="2022-08-03T17:41:00Z"/>
          <w:rFonts w:cs="Courier New"/>
          <w:szCs w:val="16"/>
        </w:rPr>
      </w:pPr>
      <w:del w:id="100" w:author="Huawei" w:date="2022-08-03T17:41:00Z">
        <w:r w:rsidDel="00407CF7">
          <w:rPr>
            <w:rFonts w:cs="Courier New"/>
            <w:szCs w:val="16"/>
          </w:rPr>
          <w:delText xml:space="preserve">    ProblemDetails</w:delText>
        </w:r>
        <w:r w:rsidRPr="00571261" w:rsidDel="00407CF7">
          <w:rPr>
            <w:rFonts w:cs="Courier New"/>
            <w:szCs w:val="16"/>
          </w:rPr>
          <w:delText>AuthenticateAuthorize</w:delText>
        </w:r>
        <w:r w:rsidDel="00407CF7">
          <w:rPr>
            <w:rFonts w:cs="Courier New"/>
            <w:szCs w:val="16"/>
          </w:rPr>
          <w:delText>:</w:delText>
        </w:r>
      </w:del>
    </w:p>
    <w:p w14:paraId="06A5864E" w14:textId="77777777" w:rsidR="00D867D0" w:rsidDel="00407CF7" w:rsidRDefault="00D867D0" w:rsidP="00D867D0">
      <w:pPr>
        <w:pStyle w:val="PL"/>
        <w:rPr>
          <w:del w:id="101" w:author="Huawei" w:date="2022-08-03T17:41:00Z"/>
          <w:rFonts w:cs="Courier New"/>
          <w:szCs w:val="16"/>
        </w:rPr>
      </w:pPr>
      <w:del w:id="102" w:author="Huawei" w:date="2022-08-03T17:41:00Z">
        <w:r w:rsidDel="00407CF7">
          <w:rPr>
            <w:rFonts w:cs="Courier New"/>
            <w:szCs w:val="16"/>
          </w:rPr>
          <w:delText xml:space="preserve">      description: Extends ProblemDetails to indicate </w:delText>
        </w:r>
        <w:r w:rsidDel="00407CF7">
          <w:rPr>
            <w:lang w:eastAsia="zh-CN"/>
          </w:rPr>
          <w:delText>more details during Authentication failure</w:delText>
        </w:r>
      </w:del>
    </w:p>
    <w:p w14:paraId="171E024E" w14:textId="77777777" w:rsidR="00D867D0" w:rsidDel="00407CF7" w:rsidRDefault="00D867D0" w:rsidP="00D867D0">
      <w:pPr>
        <w:pStyle w:val="PL"/>
        <w:rPr>
          <w:del w:id="103" w:author="Huawei" w:date="2022-08-03T17:41:00Z"/>
          <w:rFonts w:cs="Courier New"/>
          <w:szCs w:val="16"/>
        </w:rPr>
      </w:pPr>
      <w:del w:id="104" w:author="Huawei" w:date="2022-08-03T17:41:00Z">
        <w:r w:rsidDel="00407CF7">
          <w:rPr>
            <w:rFonts w:cs="Courier New"/>
            <w:szCs w:val="16"/>
          </w:rPr>
          <w:delText xml:space="preserve">      allOf:</w:delText>
        </w:r>
      </w:del>
    </w:p>
    <w:p w14:paraId="754B2500" w14:textId="77777777" w:rsidR="00D867D0" w:rsidDel="00407CF7" w:rsidRDefault="00D867D0" w:rsidP="00D867D0">
      <w:pPr>
        <w:pStyle w:val="PL"/>
        <w:rPr>
          <w:del w:id="105" w:author="Huawei" w:date="2022-08-03T17:41:00Z"/>
        </w:rPr>
      </w:pPr>
      <w:del w:id="106" w:author="Huawei" w:date="2022-08-03T17:41:00Z">
        <w:r w:rsidDel="00407CF7">
          <w:delText xml:space="preserve">        - $ref: '</w:delText>
        </w:r>
        <w:r w:rsidDel="00407CF7">
          <w:rPr>
            <w:rFonts w:cs="Courier New"/>
            <w:szCs w:val="16"/>
          </w:rPr>
          <w:delText>TS29571_CommonData.yaml</w:delText>
        </w:r>
        <w:r w:rsidDel="00407CF7">
          <w:delText>#/components/schemas/ProblemDetails'</w:delText>
        </w:r>
      </w:del>
    </w:p>
    <w:p w14:paraId="5ED779D1" w14:textId="77777777" w:rsidR="00D867D0" w:rsidDel="00407CF7" w:rsidRDefault="00D867D0" w:rsidP="00D867D0">
      <w:pPr>
        <w:pStyle w:val="PL"/>
        <w:rPr>
          <w:del w:id="107" w:author="Huawei" w:date="2022-08-03T17:41:00Z"/>
          <w:rFonts w:cs="Courier New"/>
          <w:szCs w:val="16"/>
        </w:rPr>
      </w:pPr>
      <w:del w:id="108" w:author="Huawei" w:date="2022-08-03T17:41:00Z">
        <w:r w:rsidDel="00407CF7">
          <w:rPr>
            <w:rFonts w:cs="Courier New"/>
            <w:szCs w:val="16"/>
          </w:rPr>
          <w:delText xml:space="preserve">        - </w:delText>
        </w:r>
        <w:r w:rsidDel="00407CF7">
          <w:delText>$ref: '#/components/schemas/AdditionInfo</w:delText>
        </w:r>
        <w:r w:rsidRPr="00E24317" w:rsidDel="00407CF7">
          <w:delText>AuthenticateAuthorize</w:delText>
        </w:r>
        <w:r w:rsidDel="00407CF7">
          <w:rPr>
            <w:lang w:eastAsia="zh-CN"/>
          </w:rPr>
          <w:delText>'</w:delText>
        </w:r>
      </w:del>
    </w:p>
    <w:p w14:paraId="0B693AD8" w14:textId="77777777" w:rsidR="00D867D0" w:rsidDel="00407CF7" w:rsidRDefault="00D867D0" w:rsidP="00D867D0">
      <w:pPr>
        <w:pStyle w:val="PL"/>
        <w:rPr>
          <w:del w:id="109" w:author="Huawei" w:date="2022-08-03T17:41:00Z"/>
        </w:rPr>
      </w:pPr>
      <w:del w:id="110" w:author="Huawei" w:date="2022-08-03T17:41:00Z">
        <w:r w:rsidDel="00407CF7">
          <w:delText xml:space="preserve">    AdditionInfo</w:delText>
        </w:r>
        <w:r w:rsidRPr="00E24317" w:rsidDel="00407CF7">
          <w:delText>AuthenticateAuthorize</w:delText>
        </w:r>
        <w:r w:rsidDel="00407CF7">
          <w:delText>:</w:delText>
        </w:r>
      </w:del>
    </w:p>
    <w:p w14:paraId="5F0323DE" w14:textId="77777777" w:rsidR="00D867D0" w:rsidDel="00407CF7" w:rsidRDefault="00D867D0" w:rsidP="00D867D0">
      <w:pPr>
        <w:pStyle w:val="PL"/>
        <w:rPr>
          <w:del w:id="111" w:author="Huawei" w:date="2022-08-03T17:41:00Z"/>
        </w:rPr>
      </w:pPr>
      <w:del w:id="112" w:author="Huawei" w:date="2022-08-03T17:41:00Z">
        <w:r w:rsidDel="00407CF7">
          <w:delText xml:space="preserve">      description: Indicates </w:delText>
        </w:r>
        <w:r w:rsidDel="00407CF7">
          <w:rPr>
            <w:rFonts w:cs="Arial"/>
            <w:szCs w:val="18"/>
          </w:rPr>
          <w:delText>additional information</w:delText>
        </w:r>
        <w:r w:rsidDel="00407CF7">
          <w:rPr>
            <w:lang w:eastAsia="zh-CN"/>
          </w:rPr>
          <w:delText xml:space="preserve"> </w:delText>
        </w:r>
        <w:r w:rsidDel="00407CF7">
          <w:delText>during authentication failure</w:delText>
        </w:r>
      </w:del>
    </w:p>
    <w:p w14:paraId="1683ECB8" w14:textId="77777777" w:rsidR="00D867D0" w:rsidDel="00407CF7" w:rsidRDefault="00D867D0" w:rsidP="00D867D0">
      <w:pPr>
        <w:pStyle w:val="PL"/>
        <w:rPr>
          <w:del w:id="113" w:author="Huawei" w:date="2022-08-03T17:41:00Z"/>
        </w:rPr>
      </w:pPr>
      <w:del w:id="114" w:author="Huawei" w:date="2022-08-03T17:41:00Z">
        <w:r w:rsidDel="00407CF7">
          <w:delText xml:space="preserve">      type: object</w:delText>
        </w:r>
      </w:del>
    </w:p>
    <w:p w14:paraId="5E1D05FD" w14:textId="77777777" w:rsidR="00D867D0" w:rsidDel="00407CF7" w:rsidRDefault="00D867D0" w:rsidP="00D867D0">
      <w:pPr>
        <w:pStyle w:val="PL"/>
        <w:rPr>
          <w:del w:id="115" w:author="Huawei" w:date="2022-08-03T17:41:00Z"/>
        </w:rPr>
      </w:pPr>
      <w:del w:id="116" w:author="Huawei" w:date="2022-08-03T17:41:00Z">
        <w:r w:rsidDel="00407CF7">
          <w:delText xml:space="preserve">      properties:</w:delText>
        </w:r>
      </w:del>
    </w:p>
    <w:p w14:paraId="1A7BAF20" w14:textId="77777777" w:rsidR="00D867D0" w:rsidDel="00407CF7" w:rsidRDefault="00D867D0" w:rsidP="00D867D0">
      <w:pPr>
        <w:pStyle w:val="PL"/>
        <w:rPr>
          <w:del w:id="117" w:author="Huawei" w:date="2022-08-03T17:41:00Z"/>
        </w:rPr>
      </w:pPr>
      <w:del w:id="118" w:author="Huawei" w:date="2022-08-03T17:41:00Z">
        <w:r w:rsidDel="00407CF7">
          <w:delText xml:space="preserve">        u</w:delText>
        </w:r>
        <w:r w:rsidRPr="007F759B" w:rsidDel="00407CF7">
          <w:delText>asResRelInd</w:delText>
        </w:r>
        <w:r w:rsidDel="00407CF7">
          <w:delText>:</w:delText>
        </w:r>
      </w:del>
    </w:p>
    <w:p w14:paraId="15FA2DE7" w14:textId="77777777" w:rsidR="00D867D0" w:rsidDel="00407CF7" w:rsidRDefault="00D867D0" w:rsidP="00D867D0">
      <w:pPr>
        <w:pStyle w:val="PL"/>
        <w:rPr>
          <w:del w:id="119" w:author="Huawei" w:date="2022-08-03T17:41:00Z"/>
        </w:rPr>
      </w:pPr>
      <w:del w:id="120" w:author="Huawei" w:date="2022-08-03T17:41:00Z">
        <w:r w:rsidRPr="00F01BDE" w:rsidDel="00407CF7">
          <w:rPr>
            <w:rFonts w:cs="Courier New"/>
            <w:szCs w:val="16"/>
          </w:rPr>
          <w:delText xml:space="preserve">          type: boolean</w:delText>
        </w:r>
      </w:del>
    </w:p>
    <w:p w14:paraId="39BFB123" w14:textId="77777777" w:rsidR="00D867D0" w:rsidDel="00407CF7" w:rsidRDefault="00D867D0" w:rsidP="00D867D0">
      <w:pPr>
        <w:pStyle w:val="PL"/>
        <w:rPr>
          <w:del w:id="121" w:author="Huawei" w:date="2022-08-03T17:41:00Z"/>
        </w:rPr>
      </w:pPr>
      <w:del w:id="122" w:author="Huawei" w:date="2022-08-03T17:41:00Z">
        <w:r w:rsidDel="00407CF7">
          <w:delText xml:space="preserve">          description: </w:delText>
        </w:r>
        <w:r w:rsidDel="00407CF7">
          <w:rPr>
            <w:lang w:val="en-US"/>
          </w:rPr>
          <w:delText>&gt;</w:delText>
        </w:r>
      </w:del>
    </w:p>
    <w:p w14:paraId="09FB6ABA" w14:textId="77777777" w:rsidR="00D867D0" w:rsidDel="00407CF7" w:rsidRDefault="00D867D0" w:rsidP="00D867D0">
      <w:pPr>
        <w:pStyle w:val="PL"/>
        <w:rPr>
          <w:del w:id="123" w:author="Huawei" w:date="2022-08-03T17:41:00Z"/>
        </w:rPr>
      </w:pPr>
      <w:del w:id="124" w:author="Huawei" w:date="2022-08-03T17:41:00Z">
        <w:r w:rsidDel="00407CF7">
          <w:delText xml:space="preserve">            Indicates to release the UAV resources during authentication failure, when set to</w:delText>
        </w:r>
      </w:del>
    </w:p>
    <w:p w14:paraId="0D3A2156" w14:textId="77777777" w:rsidR="00D867D0" w:rsidDel="00407CF7" w:rsidRDefault="00D867D0" w:rsidP="00D867D0">
      <w:pPr>
        <w:pStyle w:val="PL"/>
        <w:rPr>
          <w:del w:id="125" w:author="Huawei" w:date="2022-08-03T17:41:00Z"/>
        </w:rPr>
      </w:pPr>
      <w:del w:id="126" w:author="Huawei" w:date="2022-08-03T17:41:00Z">
        <w:r w:rsidDel="00407CF7">
          <w:delText xml:space="preserve">            "true". Default is set to "false".</w:delText>
        </w:r>
      </w:del>
    </w:p>
    <w:p w14:paraId="2A752D51" w14:textId="2CB26942" w:rsidR="003C2321" w:rsidRPr="00784111" w:rsidDel="00A77C37" w:rsidRDefault="003C2321" w:rsidP="003C2321">
      <w:pPr>
        <w:rPr>
          <w:del w:id="127" w:author="Huawei" w:date="2022-08-21T14:35:00Z"/>
        </w:rPr>
      </w:pPr>
    </w:p>
    <w:p w14:paraId="6934217C" w14:textId="1AB0574A" w:rsidR="0067639B" w:rsidRPr="00784111" w:rsidRDefault="0067639B" w:rsidP="0067639B"/>
    <w:p w14:paraId="0FF5721C" w14:textId="77777777" w:rsidR="0067639B" w:rsidRPr="00784111" w:rsidRDefault="0067639B" w:rsidP="00676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84111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56274A67" w14:textId="77777777" w:rsidR="0067639B" w:rsidRPr="00784111" w:rsidRDefault="0067639B" w:rsidP="0067639B"/>
    <w:sectPr w:rsidR="0067639B" w:rsidRPr="00784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BE775" w14:textId="77777777" w:rsidR="0046703E" w:rsidRDefault="0046703E">
      <w:r>
        <w:separator/>
      </w:r>
    </w:p>
  </w:endnote>
  <w:endnote w:type="continuationSeparator" w:id="0">
    <w:p w14:paraId="5DD16A8C" w14:textId="77777777" w:rsidR="0046703E" w:rsidRDefault="0046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0E514" w14:textId="77777777" w:rsidR="0046703E" w:rsidRDefault="0046703E">
      <w:r>
        <w:separator/>
      </w:r>
    </w:p>
  </w:footnote>
  <w:footnote w:type="continuationSeparator" w:id="0">
    <w:p w14:paraId="74B4EA45" w14:textId="77777777" w:rsidR="0046703E" w:rsidRDefault="00467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382"/>
    <w:rsid w:val="00032B00"/>
    <w:rsid w:val="00074235"/>
    <w:rsid w:val="000A6394"/>
    <w:rsid w:val="000B6DCC"/>
    <w:rsid w:val="000B7FED"/>
    <w:rsid w:val="000C038A"/>
    <w:rsid w:val="000C6598"/>
    <w:rsid w:val="000D44B3"/>
    <w:rsid w:val="00145D43"/>
    <w:rsid w:val="00175894"/>
    <w:rsid w:val="00187BF2"/>
    <w:rsid w:val="00192C46"/>
    <w:rsid w:val="001A08B3"/>
    <w:rsid w:val="001A7B60"/>
    <w:rsid w:val="001B52F0"/>
    <w:rsid w:val="001B7A65"/>
    <w:rsid w:val="001E00F8"/>
    <w:rsid w:val="001E0625"/>
    <w:rsid w:val="001E30CA"/>
    <w:rsid w:val="001E41F3"/>
    <w:rsid w:val="00210880"/>
    <w:rsid w:val="0026004D"/>
    <w:rsid w:val="002640DD"/>
    <w:rsid w:val="00275D12"/>
    <w:rsid w:val="00284FEB"/>
    <w:rsid w:val="002860C4"/>
    <w:rsid w:val="00293281"/>
    <w:rsid w:val="002A6BB0"/>
    <w:rsid w:val="002B5741"/>
    <w:rsid w:val="002D6387"/>
    <w:rsid w:val="002E472E"/>
    <w:rsid w:val="00305409"/>
    <w:rsid w:val="003609EF"/>
    <w:rsid w:val="0036231A"/>
    <w:rsid w:val="00374DD4"/>
    <w:rsid w:val="00380E1F"/>
    <w:rsid w:val="00396640"/>
    <w:rsid w:val="003C2321"/>
    <w:rsid w:val="003C28CF"/>
    <w:rsid w:val="003C49D2"/>
    <w:rsid w:val="003E1A36"/>
    <w:rsid w:val="00407A9C"/>
    <w:rsid w:val="00407CF7"/>
    <w:rsid w:val="00410371"/>
    <w:rsid w:val="004242F1"/>
    <w:rsid w:val="00432AED"/>
    <w:rsid w:val="00453FC3"/>
    <w:rsid w:val="0046703E"/>
    <w:rsid w:val="004B75B7"/>
    <w:rsid w:val="005141D9"/>
    <w:rsid w:val="0051580D"/>
    <w:rsid w:val="00547111"/>
    <w:rsid w:val="00592D74"/>
    <w:rsid w:val="00593444"/>
    <w:rsid w:val="005978A0"/>
    <w:rsid w:val="005C52F6"/>
    <w:rsid w:val="005E2C44"/>
    <w:rsid w:val="00621188"/>
    <w:rsid w:val="006257ED"/>
    <w:rsid w:val="006402E8"/>
    <w:rsid w:val="00653DE4"/>
    <w:rsid w:val="00665C47"/>
    <w:rsid w:val="0067639B"/>
    <w:rsid w:val="00695808"/>
    <w:rsid w:val="006B46FB"/>
    <w:rsid w:val="006D132C"/>
    <w:rsid w:val="006E21FB"/>
    <w:rsid w:val="00704E14"/>
    <w:rsid w:val="00715F78"/>
    <w:rsid w:val="00735732"/>
    <w:rsid w:val="00782006"/>
    <w:rsid w:val="00792342"/>
    <w:rsid w:val="00796C9B"/>
    <w:rsid w:val="007977A8"/>
    <w:rsid w:val="00797CCA"/>
    <w:rsid w:val="007B2ADC"/>
    <w:rsid w:val="007B512A"/>
    <w:rsid w:val="007C2097"/>
    <w:rsid w:val="007C4BC1"/>
    <w:rsid w:val="007D6A07"/>
    <w:rsid w:val="007F7259"/>
    <w:rsid w:val="008040A8"/>
    <w:rsid w:val="008071C0"/>
    <w:rsid w:val="008279FA"/>
    <w:rsid w:val="00832555"/>
    <w:rsid w:val="008626E7"/>
    <w:rsid w:val="00870EE7"/>
    <w:rsid w:val="008770C0"/>
    <w:rsid w:val="008863B9"/>
    <w:rsid w:val="008A45A6"/>
    <w:rsid w:val="008D2CD6"/>
    <w:rsid w:val="008D3CCC"/>
    <w:rsid w:val="008F3789"/>
    <w:rsid w:val="008F686C"/>
    <w:rsid w:val="00912D45"/>
    <w:rsid w:val="009148DE"/>
    <w:rsid w:val="00941E30"/>
    <w:rsid w:val="009777D9"/>
    <w:rsid w:val="00983DCF"/>
    <w:rsid w:val="009849C5"/>
    <w:rsid w:val="00986D0F"/>
    <w:rsid w:val="00991B88"/>
    <w:rsid w:val="009A5753"/>
    <w:rsid w:val="009A579D"/>
    <w:rsid w:val="009E3297"/>
    <w:rsid w:val="009F734F"/>
    <w:rsid w:val="00A246B6"/>
    <w:rsid w:val="00A45528"/>
    <w:rsid w:val="00A47E70"/>
    <w:rsid w:val="00A50CF0"/>
    <w:rsid w:val="00A7671C"/>
    <w:rsid w:val="00A77C37"/>
    <w:rsid w:val="00AA2CBC"/>
    <w:rsid w:val="00AB4E1C"/>
    <w:rsid w:val="00AC5820"/>
    <w:rsid w:val="00AD1CD8"/>
    <w:rsid w:val="00B1759F"/>
    <w:rsid w:val="00B23C39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6BB8"/>
    <w:rsid w:val="00C51AC9"/>
    <w:rsid w:val="00C66BA2"/>
    <w:rsid w:val="00C870F6"/>
    <w:rsid w:val="00C9360D"/>
    <w:rsid w:val="00C95985"/>
    <w:rsid w:val="00CC16D2"/>
    <w:rsid w:val="00CC5026"/>
    <w:rsid w:val="00CC68D0"/>
    <w:rsid w:val="00CC72D8"/>
    <w:rsid w:val="00CE6421"/>
    <w:rsid w:val="00D03F9A"/>
    <w:rsid w:val="00D06D51"/>
    <w:rsid w:val="00D24991"/>
    <w:rsid w:val="00D31DBE"/>
    <w:rsid w:val="00D45C1F"/>
    <w:rsid w:val="00D50255"/>
    <w:rsid w:val="00D66520"/>
    <w:rsid w:val="00D84AE9"/>
    <w:rsid w:val="00D867D0"/>
    <w:rsid w:val="00DE34CF"/>
    <w:rsid w:val="00E00E8B"/>
    <w:rsid w:val="00E13F3D"/>
    <w:rsid w:val="00E34898"/>
    <w:rsid w:val="00E372C8"/>
    <w:rsid w:val="00E54FEA"/>
    <w:rsid w:val="00E71F5F"/>
    <w:rsid w:val="00EA49CD"/>
    <w:rsid w:val="00EB09B7"/>
    <w:rsid w:val="00EE7D7C"/>
    <w:rsid w:val="00F17DD2"/>
    <w:rsid w:val="00F25D98"/>
    <w:rsid w:val="00F300FB"/>
    <w:rsid w:val="00F37868"/>
    <w:rsid w:val="00F84370"/>
    <w:rsid w:val="00F8514A"/>
    <w:rsid w:val="00FB6386"/>
    <w:rsid w:val="00FB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107D8-2130-4160-BAFD-353E095C9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1808</Words>
  <Characters>10312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2022-08-19T12:28:00Z</dcterms:created>
  <dcterms:modified xsi:type="dcterms:W3CDTF">2022-08-21T06:37:00Z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(3)fjz6cIusHBKfiGAhAZ2iwizwZtXQN3lCb+36RYnEnj5vWv4nUbHwtVZNcATywlv5Y84Yo91M
ZKK+D7Cks3VxGXvrDlEufafGj7YPI60o3LoYXiwfITnWu1zoDGAxQsRMNWXx/nd3eT5ZfpYL
5dv4mBrkEjRe0dxbC+rpkt4ZyHbYD7Ou7mQVyDxc59V0A109w2h/upVwUPjH5zHd5tnUmnk7
0ZcHdrYbhd8kNp+eHY</vt:lpwstr>
  </property>
  <property fmtid="{D5CDD505-2E9C-101B-9397-08002B2CF9AE}" pid="22" name="_2015_ms_pID_7253431">
    <vt:lpwstr>LV6MsVOAyQvcteZWWQFsGjEHTeWScQU8cdAbD6DRVX67J1UpOrLVvG
pFcpYZweNTTJ6AG3oSt4Cl4QXGAqtuVVrnIsm6pG8ubUmOGXXmopVScYIHGnJLuLtjT/K9np
wtKk1Jrk20nc7bTwCFtdU+zBpbYfA74qsf/F04dpEZqc1mtRFX+qr2turBBz6EWvymM+BLYi
0OsVS4a9jaXzoxgp+CoTpo8Xl7aNMqLrnbnr</vt:lpwstr>
  </property>
  <property fmtid="{D5CDD505-2E9C-101B-9397-08002B2CF9AE}" pid="23" name="_2015_ms_pID_7253432">
    <vt:lpwstr>EJfvVx3rDMkLMi7Iv5LSqM8=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1660135901</vt:lpwstr>
  </property>
</Properties>
</file>